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E4F53">
      <w:pPr>
        <w:jc w:val="center"/>
        <w:rPr>
          <w:rFonts w:hint="eastAsia"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广西师大成高</w:t>
      </w: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综合管理平台</w:t>
      </w:r>
      <w:r>
        <w:rPr>
          <w:rFonts w:hint="eastAsia" w:ascii="宋体" w:hAnsi="宋体" w:eastAsia="宋体" w:cs="宋体"/>
          <w:b/>
          <w:bCs/>
          <w:sz w:val="32"/>
          <w:szCs w:val="36"/>
        </w:rPr>
        <w:t>毕业论文</w:t>
      </w:r>
      <w:r>
        <w:rPr>
          <w:rFonts w:hint="eastAsia" w:ascii="宋体" w:hAnsi="宋体" w:eastAsia="宋体" w:cs="宋体"/>
          <w:b/>
          <w:bCs/>
          <w:sz w:val="32"/>
          <w:szCs w:val="36"/>
          <w:lang w:eastAsia="zh-CN"/>
        </w:rPr>
        <w:t>（设计）</w:t>
      </w:r>
      <w:r>
        <w:rPr>
          <w:rFonts w:hint="eastAsia" w:ascii="宋体" w:hAnsi="宋体" w:eastAsia="宋体" w:cs="宋体"/>
          <w:b/>
          <w:bCs/>
          <w:sz w:val="32"/>
          <w:szCs w:val="36"/>
        </w:rPr>
        <w:t>模块</w:t>
      </w:r>
    </w:p>
    <w:p w14:paraId="194225AF">
      <w:pPr>
        <w:jc w:val="center"/>
        <w:rPr>
          <w:rFonts w:hint="eastAsia" w:ascii="宋体" w:hAnsi="宋体" w:eastAsia="宋体" w:cs="宋体"/>
          <w:b/>
          <w:bCs/>
          <w:sz w:val="32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学生操作指南</w:t>
      </w:r>
    </w:p>
    <w:p w14:paraId="795C40E2"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</w:p>
    <w:p w14:paraId="45CEF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8"/>
          <w:lang w:eastAsia="zh-CN"/>
          <w:rPrChange w:id="0" w:author="麦冬" w:date="2026-07-07T15:15:25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8"/>
          <w:lang w:eastAsia="zh-CN"/>
          <w:rPrChange w:id="1" w:author="麦冬" w:date="2026-07-07T15:15:25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注意事项：</w:t>
      </w:r>
    </w:p>
    <w:p w14:paraId="0DE8A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del w:id="2" w:author="麦冬" w:date="2026-07-18T11:46:27Z"/>
          <w:rFonts w:hint="default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3" w:author="麦冬" w:date="2026-07-07T15:17:41Z">
            <w:rPr>
              <w:del w:id="4" w:author="麦冬" w:date="2026-07-18T11:46:27Z"/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</w:pPr>
      <w:del w:id="5" w:author="麦冬" w:date="2026-07-18T11:46:27Z">
        <w:r>
          <w:rPr>
            <w:rFonts w:hint="eastAsia" w:ascii="仿宋" w:hAnsi="仿宋" w:eastAsia="仿宋" w:cs="仿宋"/>
            <w:b w:val="0"/>
            <w:bCs w:val="0"/>
            <w:color w:val="FF0000"/>
            <w:sz w:val="24"/>
            <w:szCs w:val="28"/>
            <w:lang w:val="en-US" w:eastAsia="zh-CN"/>
            <w:rPrChange w:id="6" w:author="麦冬" w:date="2026-07-07T15:17:41Z"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8"/>
                <w:lang w:val="en-US" w:eastAsia="zh-CN"/>
              </w:rPr>
            </w:rPrChange>
          </w:rPr>
          <w:delText>请学生于7月30日前通过在线表单完成选题预填报，以便后续安排指导。</w:delText>
        </w:r>
      </w:del>
    </w:p>
    <w:p w14:paraId="03E80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8" w:author="麦冬" w:date="2026-07-07T15:17:56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9" w:author="麦冬" w:date="2026-07-07T15:17:56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  <w:t>各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rPrChange w:id="10" w:author="麦冬" w:date="2026-07-07T15:17:56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</w:rPr>
          </w:rPrChange>
        </w:rPr>
        <w:t>教学单位管理员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11" w:author="麦冬" w:date="2026-07-07T15:17:56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通过系统安排好指导教师后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rPrChange w:id="12" w:author="麦冬" w:date="2026-07-07T15:17:56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</w:rPr>
          </w:rPrChange>
        </w:rPr>
        <w:t>，学生才能在平台上操作提交毕业论文材料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13" w:author="麦冬" w:date="2026-07-07T15:17:56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，如点击毕业课程时系统提示：未指派指导教师，请联系班主任了解情况。</w:t>
      </w:r>
    </w:p>
    <w:p w14:paraId="5DD6C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14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15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  <w:t>学生的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16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论文不能存在抄袭、剽窃等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17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  <w:t>学术不端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18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问题，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19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  <w:t>请自觉完成论文自查自检，并提交查重符合要求的材料给指导教师审核。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20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如学生在论文写作过程中不遵守学术道德规范，造成不能按时提交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21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  <w:t>材料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22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、送审、答辩等后果</w:t>
      </w:r>
      <w:ins w:id="23" w:author="麦冬" w:date="2026-07-07T15:23:01Z">
        <w:r>
          <w:rPr>
            <w:rFonts w:hint="eastAsia" w:ascii="仿宋" w:hAnsi="仿宋" w:eastAsia="仿宋" w:cs="仿宋"/>
            <w:b w:val="0"/>
            <w:bCs w:val="0"/>
            <w:color w:val="FF0000"/>
            <w:sz w:val="24"/>
            <w:szCs w:val="28"/>
            <w:lang w:val="en-US" w:eastAsia="zh-CN"/>
          </w:rPr>
          <w:t>的</w:t>
        </w:r>
      </w:ins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eastAsia="zh-CN"/>
          <w:rPrChange w:id="24" w:author="麦冬" w:date="2026-07-07T15:17:39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eastAsia="zh-CN"/>
            </w:rPr>
          </w:rPrChange>
        </w:rPr>
        <w:t>，学生需自行承担。</w:t>
      </w:r>
    </w:p>
    <w:p w14:paraId="1054D4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学生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电脑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端（上传论文材料）操作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流程</w:t>
      </w:r>
    </w:p>
    <w:p w14:paraId="5750B6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8"/>
          <w:lang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（一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8"/>
        </w:rPr>
        <w:t>登录学习空间点击毕业课程，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选择进入：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2027届论文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。</w:t>
      </w:r>
    </w:p>
    <w:p w14:paraId="04360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（二）选题环节，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拟定题目，填写选题说明，提交开题报告，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4"/>
          <w:lang w:eastAsia="zh-CN"/>
        </w:rPr>
        <w:t>再次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4"/>
          <w:lang w:val="en-US" w:eastAsia="zh-CN"/>
        </w:rPr>
        <w:t>确认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4"/>
          <w:lang w:eastAsia="zh-CN"/>
        </w:rPr>
        <w:t>学位需求。</w:t>
      </w:r>
    </w:p>
    <w:p w14:paraId="60F94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rFonts w:hint="default" w:ascii="仿宋" w:hAnsi="仿宋" w:eastAsia="仿宋" w:cs="仿宋"/>
          <w:sz w:val="2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（三）答辩前修改稿环节，提交</w:t>
      </w:r>
      <w:ins w:id="25" w:author="麦冬" w:date="2026-07-07T14:49:56Z">
        <w:r>
          <w:rPr>
            <w:rFonts w:hint="eastAsia" w:ascii="仿宋" w:hAnsi="仿宋" w:eastAsia="仿宋" w:cs="仿宋"/>
            <w:color w:val="FF0000"/>
            <w:sz w:val="24"/>
            <w:szCs w:val="28"/>
            <w:lang w:val="en-US" w:eastAsia="zh-CN"/>
            <w:rPrChange w:id="26" w:author="麦冬" w:date="2026-07-07T15:19:34Z"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rPrChange>
          </w:rPr>
          <w:t>查重</w:t>
        </w:r>
      </w:ins>
      <w:ins w:id="27" w:author="麦冬" w:date="2026-07-07T14:49:58Z">
        <w:r>
          <w:rPr>
            <w:rFonts w:hint="eastAsia" w:ascii="仿宋" w:hAnsi="仿宋" w:eastAsia="仿宋" w:cs="仿宋"/>
            <w:color w:val="FF0000"/>
            <w:sz w:val="24"/>
            <w:szCs w:val="28"/>
            <w:lang w:val="en-US" w:eastAsia="zh-CN"/>
            <w:rPrChange w:id="28" w:author="麦冬" w:date="2026-07-07T15:19:34Z"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rPrChange>
          </w:rPr>
          <w:t>符合</w:t>
        </w:r>
      </w:ins>
      <w:ins w:id="29" w:author="麦冬" w:date="2026-07-07T14:49:59Z">
        <w:r>
          <w:rPr>
            <w:rFonts w:hint="eastAsia" w:ascii="仿宋" w:hAnsi="仿宋" w:eastAsia="仿宋" w:cs="仿宋"/>
            <w:color w:val="FF0000"/>
            <w:sz w:val="24"/>
            <w:szCs w:val="28"/>
            <w:lang w:val="en-US" w:eastAsia="zh-CN"/>
            <w:rPrChange w:id="30" w:author="麦冬" w:date="2026-07-07T15:19:34Z"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rPrChange>
          </w:rPr>
          <w:t>要求</w:t>
        </w:r>
      </w:ins>
      <w:ins w:id="31" w:author="麦冬" w:date="2026-07-07T14:50:00Z">
        <w:r>
          <w:rPr>
            <w:rFonts w:hint="eastAsia" w:ascii="仿宋" w:hAnsi="仿宋" w:eastAsia="仿宋" w:cs="仿宋"/>
            <w:sz w:val="24"/>
            <w:szCs w:val="28"/>
            <w:lang w:val="en-US" w:eastAsia="zh-CN"/>
          </w:rPr>
          <w:t>的</w:t>
        </w:r>
      </w:ins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答辩前修改稿</w:t>
      </w:r>
      <w:del w:id="32" w:author="麦冬" w:date="2026-07-07T14:50:54Z">
        <w:r>
          <w:rPr>
            <w:rFonts w:hint="eastAsia" w:ascii="仿宋" w:hAnsi="仿宋" w:eastAsia="仿宋" w:cs="仿宋"/>
            <w:sz w:val="24"/>
            <w:szCs w:val="28"/>
            <w:lang w:val="en-US" w:eastAsia="zh-CN"/>
          </w:rPr>
          <w:delText>，</w:delText>
        </w:r>
      </w:del>
      <w:del w:id="33" w:author="麦冬" w:date="2026-07-07T14:49:42Z">
        <w:r>
          <w:rPr>
            <w:rFonts w:hint="eastAsia" w:ascii="仿宋" w:hAnsi="仿宋" w:eastAsia="仿宋" w:cs="仿宋"/>
            <w:sz w:val="24"/>
            <w:szCs w:val="28"/>
            <w:lang w:val="en-US" w:eastAsia="zh-CN"/>
          </w:rPr>
          <w:delText>可以进行一次免费查重，符合查重要求的论文可以提交</w:delText>
        </w:r>
      </w:del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8"/>
          <w:lang w:val="en-US" w:eastAsia="zh-CN"/>
          <w:rPrChange w:id="34" w:author="麦冬" w:date="2026-07-07T15:17:31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8"/>
              <w:lang w:val="en-US" w:eastAsia="zh-CN"/>
            </w:rPr>
          </w:rPrChange>
        </w:rPr>
        <w:t>再次确认是否申请学位，一旦提交将不能再修改</w:t>
      </w:r>
      <w:r>
        <w:rPr>
          <w:rFonts w:hint="eastAsia" w:ascii="仿宋" w:hAnsi="仿宋" w:eastAsia="仿宋" w:cs="仿宋"/>
          <w:sz w:val="22"/>
          <w:szCs w:val="24"/>
          <w:lang w:val="en-US" w:eastAsia="zh-CN"/>
        </w:rPr>
        <w:t>。</w:t>
      </w:r>
      <w:ins w:id="35" w:author="麦冬" w:date="2026-07-07T15:19:51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如</w:t>
        </w:r>
      </w:ins>
      <w:ins w:id="36" w:author="麦冬" w:date="2026-07-07T15:19:52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指导</w:t>
        </w:r>
      </w:ins>
      <w:ins w:id="37" w:author="麦冬" w:date="2026-07-07T15:19:56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教师</w:t>
        </w:r>
      </w:ins>
      <w:ins w:id="38" w:author="麦冬" w:date="2026-07-07T15:20:13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需</w:t>
        </w:r>
      </w:ins>
      <w:ins w:id="39" w:author="麦冬" w:date="2026-07-07T15:20:19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结合</w:t>
        </w:r>
      </w:ins>
      <w:ins w:id="40" w:author="麦冬" w:date="2026-07-07T15:20:03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查重</w:t>
        </w:r>
      </w:ins>
      <w:ins w:id="41" w:author="麦冬" w:date="2026-07-07T15:20:06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报告</w:t>
        </w:r>
      </w:ins>
      <w:ins w:id="42" w:author="麦冬" w:date="2026-07-07T15:20:21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做</w:t>
        </w:r>
      </w:ins>
      <w:ins w:id="43" w:author="麦冬" w:date="2026-07-07T15:20:22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审核，</w:t>
        </w:r>
      </w:ins>
      <w:ins w:id="44" w:author="麦冬" w:date="2026-07-07T15:20:24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请</w:t>
        </w:r>
      </w:ins>
      <w:ins w:id="45" w:author="麦冬" w:date="2026-07-07T15:20:27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配合</w:t>
        </w:r>
      </w:ins>
      <w:ins w:id="46" w:author="麦冬" w:date="2026-07-07T15:20:29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提交</w:t>
        </w:r>
      </w:ins>
      <w:ins w:id="47" w:author="麦冬" w:date="2026-07-07T15:20:30Z">
        <w:r>
          <w:rPr>
            <w:rFonts w:hint="eastAsia" w:ascii="仿宋" w:hAnsi="仿宋" w:eastAsia="仿宋" w:cs="仿宋"/>
            <w:sz w:val="22"/>
            <w:szCs w:val="24"/>
            <w:lang w:val="en-US" w:eastAsia="zh-CN"/>
          </w:rPr>
          <w:t>。</w:t>
        </w:r>
      </w:ins>
    </w:p>
    <w:p w14:paraId="02E57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ins w:id="48" w:author="麦冬" w:date="2026-07-07T14:50:58Z"/>
          <w:rFonts w:hint="eastAsia" w:ascii="仿宋" w:hAnsi="仿宋" w:eastAsia="仿宋" w:cs="仿宋"/>
          <w:b w:val="0"/>
          <w:bCs w:val="0"/>
          <w:color w:val="FF0000"/>
          <w:sz w:val="24"/>
          <w:szCs w:val="24"/>
          <w:lang w:val="en-US" w:eastAsia="zh-CN"/>
          <w:rPrChange w:id="49" w:author="麦冬" w:date="2026-07-07T15:17:33Z">
            <w:rPr>
              <w:ins w:id="50" w:author="麦冬" w:date="2026-07-07T14:50:58Z"/>
              <w:rFonts w:hint="eastAsia" w:ascii="仿宋" w:hAnsi="仿宋" w:eastAsia="仿宋" w:cs="仿宋"/>
              <w:b/>
              <w:bCs/>
              <w:color w:val="FF0000"/>
              <w:sz w:val="24"/>
              <w:szCs w:val="24"/>
              <w:lang w:val="en-US" w:eastAsia="zh-CN"/>
            </w:rPr>
          </w:rPrChange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4"/>
          <w:lang w:val="en-US" w:eastAsia="zh-CN"/>
          <w:rPrChange w:id="51" w:author="麦冬" w:date="2026-07-07T15:17:33Z">
            <w:rPr>
              <w:rFonts w:hint="eastAsia" w:ascii="仿宋" w:hAnsi="仿宋" w:eastAsia="仿宋" w:cs="仿宋"/>
              <w:b/>
              <w:bCs/>
              <w:color w:val="FF0000"/>
              <w:sz w:val="24"/>
              <w:szCs w:val="24"/>
              <w:lang w:val="en-US" w:eastAsia="zh-CN"/>
            </w:rPr>
          </w:rPrChange>
        </w:rPr>
        <w:t>注意：学位意愿填“是”的学生，其答辩前修改稿经指导教师审核通过后，自动进入学位论文送审阶段。当前论文周期内，学生只有2次机会送审学位论文，务必珍惜送审机会。</w:t>
      </w:r>
    </w:p>
    <w:p w14:paraId="78D0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2" w:firstLineChars="200"/>
        <w:jc w:val="left"/>
        <w:textAlignment w:val="auto"/>
        <w:rPr>
          <w:del w:id="52" w:author="麦冬" w:date="2026-07-07T15:08:19Z"/>
          <w:rFonts w:hint="default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</w:p>
    <w:p w14:paraId="7CFF9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24"/>
          <w:szCs w:val="28"/>
          <w:lang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（四）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答辩稿环节，提交答辩稿，</w:t>
      </w:r>
      <w:ins w:id="53" w:author="麦冬" w:date="2026-07-07T14:48:22Z">
        <w:r>
          <w:rPr>
            <w:rFonts w:hint="eastAsia" w:ascii="仿宋" w:hAnsi="仿宋" w:eastAsia="仿宋" w:cs="仿宋"/>
            <w:color w:val="auto"/>
            <w:sz w:val="24"/>
            <w:szCs w:val="28"/>
            <w:lang w:eastAsia="zh-CN"/>
          </w:rPr>
          <w:t>可以进行一次免费查重，</w:t>
        </w:r>
      </w:ins>
      <w:del w:id="54" w:author="麦冬" w:date="2026-07-07T14:48:26Z">
        <w:r>
          <w:rPr>
            <w:rFonts w:hint="eastAsia" w:ascii="仿宋" w:hAnsi="仿宋" w:eastAsia="仿宋" w:cs="仿宋"/>
            <w:color w:val="auto"/>
            <w:sz w:val="24"/>
            <w:szCs w:val="28"/>
            <w:lang w:val="en-US" w:eastAsia="zh-CN"/>
          </w:rPr>
          <w:delText>需</w:delText>
        </w:r>
      </w:del>
      <w:del w:id="55" w:author="麦冬" w:date="2026-07-07T14:48:26Z">
        <w:r>
          <w:rPr>
            <w:rFonts w:hint="eastAsia" w:ascii="仿宋" w:hAnsi="仿宋" w:eastAsia="仿宋" w:cs="仿宋"/>
            <w:color w:val="auto"/>
            <w:sz w:val="24"/>
            <w:szCs w:val="28"/>
            <w:lang w:eastAsia="zh-CN"/>
          </w:rPr>
          <w:delText>查重，</w:delText>
        </w:r>
      </w:del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查重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符合</w:t>
      </w:r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要求方能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成功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。</w:t>
      </w:r>
    </w:p>
    <w:p w14:paraId="725F7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（五）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答辩后备案</w:t>
      </w:r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论文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环节，提交答辩后备案稿，</w:t>
      </w:r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需</w:t>
      </w:r>
      <w:r>
        <w:rPr>
          <w:rFonts w:hint="eastAsia" w:ascii="仿宋" w:hAnsi="仿宋" w:eastAsia="仿宋" w:cs="仿宋"/>
          <w:color w:val="auto"/>
          <w:sz w:val="24"/>
          <w:szCs w:val="28"/>
          <w:lang w:eastAsia="zh-CN"/>
        </w:rPr>
        <w:t>查重，填写确认论文题目、论文研究方向、关键词。</w:t>
      </w:r>
    </w:p>
    <w:p w14:paraId="7EE08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ins w:id="56" w:author="麦冬" w:date="2026-07-07T15:18:50Z"/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  <w:t>(六)功能区，页面右上方有论文模板、审核记录、留言板功能。可下载或查询相关材料等信息。论文写作期间可以通过留言板给指导老师留言或者发送文件。</w:t>
      </w:r>
    </w:p>
    <w:p w14:paraId="3DD8F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8"/>
          <w:lang w:val="en-US" w:eastAsia="zh-CN"/>
        </w:rPr>
      </w:pPr>
    </w:p>
    <w:p w14:paraId="496D0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both"/>
        <w:textAlignment w:val="auto"/>
      </w:pPr>
      <w:r>
        <w:drawing>
          <wp:inline distT="0" distB="0" distL="114300" distR="114300">
            <wp:extent cx="5271135" cy="2160270"/>
            <wp:effectExtent l="0" t="0" r="5715" b="11430"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9A7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图一 登录页面</w:t>
      </w:r>
    </w:p>
    <w:p w14:paraId="6F16BA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both"/>
        <w:textAlignment w:val="auto"/>
        <w:rPr>
          <w:rFonts w:hint="default" w:ascii="Times New Roman" w:hAnsi="Times New Roman" w:cs="Times New Roman"/>
        </w:rPr>
      </w:pPr>
      <w:r>
        <w:drawing>
          <wp:inline distT="0" distB="0" distL="114300" distR="114300">
            <wp:extent cx="5271770" cy="2153920"/>
            <wp:effectExtent l="0" t="0" r="5080" b="177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B4D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8"/>
          <w:lang w:val="en-US" w:eastAsia="zh-CN"/>
        </w:rPr>
        <w:t>图二 毕业课程&amp;论文批次</w:t>
      </w:r>
    </w:p>
    <w:p w14:paraId="7AA2A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ind w:left="0" w:leftChars="0" w:firstLine="0" w:firstLineChars="0"/>
        <w:jc w:val="left"/>
        <w:textAlignment w:val="auto"/>
      </w:pPr>
      <w:r>
        <w:drawing>
          <wp:inline distT="0" distB="0" distL="114300" distR="114300">
            <wp:extent cx="5268595" cy="2456180"/>
            <wp:effectExtent l="0" t="0" r="8255" b="127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9F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ind w:left="0" w:leftChars="0" w:firstLine="0" w:firstLineChars="0"/>
        <w:jc w:val="center"/>
        <w:textAlignment w:val="auto"/>
        <w:rPr>
          <w:rFonts w:hint="default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图三 论文材料提交页面</w:t>
      </w:r>
    </w:p>
    <w:p w14:paraId="68637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ind w:left="0" w:leftChars="0" w:firstLine="0" w:firstLineChars="0"/>
        <w:jc w:val="left"/>
        <w:textAlignment w:val="auto"/>
      </w:pPr>
      <w:r>
        <w:drawing>
          <wp:inline distT="0" distB="0" distL="114300" distR="114300">
            <wp:extent cx="5219700" cy="3599815"/>
            <wp:effectExtent l="0" t="0" r="0" b="63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 w14:paraId="34C4B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ind w:left="0" w:leftChars="0" w:firstLine="0" w:firstLineChars="0"/>
        <w:jc w:val="center"/>
        <w:textAlignment w:val="auto"/>
        <w:rPr>
          <w:rFonts w:hint="default" w:eastAsiaTheme="minor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图四 留言板</w:t>
      </w:r>
    </w:p>
    <w:sectPr>
      <w:pgSz w:w="11906" w:h="16838"/>
      <w:pgMar w:top="1157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麦冬">
    <w15:presenceInfo w15:providerId="WPS Office" w15:userId="4064080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3Y2EyMmJjMThiYTVjZGEzZWZkNWFjNjhhOTdmMTkifQ=="/>
  </w:docVars>
  <w:rsids>
    <w:rsidRoot w:val="000200E2"/>
    <w:rsid w:val="000200E2"/>
    <w:rsid w:val="0002117A"/>
    <w:rsid w:val="001769E3"/>
    <w:rsid w:val="001A6D34"/>
    <w:rsid w:val="002D0A2B"/>
    <w:rsid w:val="003400D8"/>
    <w:rsid w:val="00347208"/>
    <w:rsid w:val="00635A01"/>
    <w:rsid w:val="00902C2A"/>
    <w:rsid w:val="00A565F9"/>
    <w:rsid w:val="00A80A91"/>
    <w:rsid w:val="00AA1848"/>
    <w:rsid w:val="00C079D0"/>
    <w:rsid w:val="00C13650"/>
    <w:rsid w:val="00D67662"/>
    <w:rsid w:val="00EC0366"/>
    <w:rsid w:val="016025FC"/>
    <w:rsid w:val="01D32DCE"/>
    <w:rsid w:val="01DB6127"/>
    <w:rsid w:val="0227136C"/>
    <w:rsid w:val="022F158C"/>
    <w:rsid w:val="0247556A"/>
    <w:rsid w:val="02497534"/>
    <w:rsid w:val="024C2B81"/>
    <w:rsid w:val="02641C78"/>
    <w:rsid w:val="02764851"/>
    <w:rsid w:val="02780BB0"/>
    <w:rsid w:val="028B7BC0"/>
    <w:rsid w:val="028D5673"/>
    <w:rsid w:val="02EF1E8A"/>
    <w:rsid w:val="034B2E38"/>
    <w:rsid w:val="039447DF"/>
    <w:rsid w:val="03AA7B5F"/>
    <w:rsid w:val="03AD764F"/>
    <w:rsid w:val="03E70DB3"/>
    <w:rsid w:val="04021749"/>
    <w:rsid w:val="045D2E23"/>
    <w:rsid w:val="04B14F1D"/>
    <w:rsid w:val="04D01847"/>
    <w:rsid w:val="05031C1C"/>
    <w:rsid w:val="053F077B"/>
    <w:rsid w:val="05410997"/>
    <w:rsid w:val="05737123"/>
    <w:rsid w:val="05834B0B"/>
    <w:rsid w:val="05997E8B"/>
    <w:rsid w:val="05E337FC"/>
    <w:rsid w:val="063F4ED6"/>
    <w:rsid w:val="065B7836"/>
    <w:rsid w:val="06624721"/>
    <w:rsid w:val="06A44D39"/>
    <w:rsid w:val="06C65116"/>
    <w:rsid w:val="06F2019A"/>
    <w:rsid w:val="072145DC"/>
    <w:rsid w:val="072500A5"/>
    <w:rsid w:val="07B95303"/>
    <w:rsid w:val="07F6227C"/>
    <w:rsid w:val="080C1C40"/>
    <w:rsid w:val="083B347B"/>
    <w:rsid w:val="08626C5A"/>
    <w:rsid w:val="087E15BA"/>
    <w:rsid w:val="09267C87"/>
    <w:rsid w:val="094445B2"/>
    <w:rsid w:val="09645CDD"/>
    <w:rsid w:val="09750C0F"/>
    <w:rsid w:val="0992356F"/>
    <w:rsid w:val="0992531D"/>
    <w:rsid w:val="09B41737"/>
    <w:rsid w:val="0A740EC6"/>
    <w:rsid w:val="0ADF4592"/>
    <w:rsid w:val="0AE27547"/>
    <w:rsid w:val="0B112BB9"/>
    <w:rsid w:val="0B4B720A"/>
    <w:rsid w:val="0B9730BE"/>
    <w:rsid w:val="0C05627A"/>
    <w:rsid w:val="0C1069CD"/>
    <w:rsid w:val="0C2C7CAB"/>
    <w:rsid w:val="0C3544D2"/>
    <w:rsid w:val="0C6913F4"/>
    <w:rsid w:val="0C9F66CF"/>
    <w:rsid w:val="0CA830A9"/>
    <w:rsid w:val="0D5C5FEA"/>
    <w:rsid w:val="0D676AC1"/>
    <w:rsid w:val="0D961154"/>
    <w:rsid w:val="0DB429A2"/>
    <w:rsid w:val="0DC254EA"/>
    <w:rsid w:val="0DC3019B"/>
    <w:rsid w:val="0E201044"/>
    <w:rsid w:val="0F225395"/>
    <w:rsid w:val="0F7C29F1"/>
    <w:rsid w:val="0F8C6CB2"/>
    <w:rsid w:val="0FE268D2"/>
    <w:rsid w:val="10465E59"/>
    <w:rsid w:val="10B14C22"/>
    <w:rsid w:val="10B169D0"/>
    <w:rsid w:val="10F27C6D"/>
    <w:rsid w:val="11177B81"/>
    <w:rsid w:val="11274EE5"/>
    <w:rsid w:val="11586E4C"/>
    <w:rsid w:val="1182211B"/>
    <w:rsid w:val="11847C41"/>
    <w:rsid w:val="118539B9"/>
    <w:rsid w:val="11C97DF1"/>
    <w:rsid w:val="12080872"/>
    <w:rsid w:val="12176D07"/>
    <w:rsid w:val="12394ECF"/>
    <w:rsid w:val="126B0E01"/>
    <w:rsid w:val="127F1866"/>
    <w:rsid w:val="128A74D9"/>
    <w:rsid w:val="12A54313"/>
    <w:rsid w:val="12B91B6C"/>
    <w:rsid w:val="12E55C62"/>
    <w:rsid w:val="12FF117E"/>
    <w:rsid w:val="13021765"/>
    <w:rsid w:val="13763F01"/>
    <w:rsid w:val="13A071F4"/>
    <w:rsid w:val="13AE369B"/>
    <w:rsid w:val="14157276"/>
    <w:rsid w:val="14171240"/>
    <w:rsid w:val="14213E6D"/>
    <w:rsid w:val="14263231"/>
    <w:rsid w:val="14636234"/>
    <w:rsid w:val="14975EDD"/>
    <w:rsid w:val="14B720DC"/>
    <w:rsid w:val="159643E7"/>
    <w:rsid w:val="15DF5D8E"/>
    <w:rsid w:val="16726C02"/>
    <w:rsid w:val="169052DA"/>
    <w:rsid w:val="169C3C7F"/>
    <w:rsid w:val="16DC22CD"/>
    <w:rsid w:val="17017F86"/>
    <w:rsid w:val="17051824"/>
    <w:rsid w:val="174C7453"/>
    <w:rsid w:val="176C18A3"/>
    <w:rsid w:val="17AC1CA0"/>
    <w:rsid w:val="17C80055"/>
    <w:rsid w:val="17E23913"/>
    <w:rsid w:val="17E31439"/>
    <w:rsid w:val="18F558C8"/>
    <w:rsid w:val="192341E3"/>
    <w:rsid w:val="194B54E8"/>
    <w:rsid w:val="194F6D87"/>
    <w:rsid w:val="19A370D2"/>
    <w:rsid w:val="19F16504"/>
    <w:rsid w:val="1AC94917"/>
    <w:rsid w:val="1AF01E20"/>
    <w:rsid w:val="1AFF47DC"/>
    <w:rsid w:val="1B4E306E"/>
    <w:rsid w:val="1B987881"/>
    <w:rsid w:val="1B99253B"/>
    <w:rsid w:val="1BA64C58"/>
    <w:rsid w:val="1C6E7E6B"/>
    <w:rsid w:val="1CB83204"/>
    <w:rsid w:val="1D2F0C5B"/>
    <w:rsid w:val="1D48246B"/>
    <w:rsid w:val="1D4F1A4B"/>
    <w:rsid w:val="1E180D5E"/>
    <w:rsid w:val="1E18340C"/>
    <w:rsid w:val="1E206F43"/>
    <w:rsid w:val="1E7F010E"/>
    <w:rsid w:val="1E9528AA"/>
    <w:rsid w:val="1EAC2BFE"/>
    <w:rsid w:val="1EDD6BE3"/>
    <w:rsid w:val="1F240CB5"/>
    <w:rsid w:val="1F777037"/>
    <w:rsid w:val="1F923E71"/>
    <w:rsid w:val="20087C11"/>
    <w:rsid w:val="207417C9"/>
    <w:rsid w:val="20994D8B"/>
    <w:rsid w:val="21050673"/>
    <w:rsid w:val="21246D4B"/>
    <w:rsid w:val="21B75707"/>
    <w:rsid w:val="2210107D"/>
    <w:rsid w:val="2219238D"/>
    <w:rsid w:val="22237002"/>
    <w:rsid w:val="22360EA4"/>
    <w:rsid w:val="224B7893"/>
    <w:rsid w:val="22603DB2"/>
    <w:rsid w:val="22D36C7A"/>
    <w:rsid w:val="22DD4148"/>
    <w:rsid w:val="22E42C35"/>
    <w:rsid w:val="22EE40F8"/>
    <w:rsid w:val="231F5A1C"/>
    <w:rsid w:val="23533917"/>
    <w:rsid w:val="237A5348"/>
    <w:rsid w:val="245E2574"/>
    <w:rsid w:val="2480698E"/>
    <w:rsid w:val="24AF4B7D"/>
    <w:rsid w:val="24DE36B4"/>
    <w:rsid w:val="253432D4"/>
    <w:rsid w:val="268F110A"/>
    <w:rsid w:val="26F471BF"/>
    <w:rsid w:val="27475541"/>
    <w:rsid w:val="277C2B40"/>
    <w:rsid w:val="27AC1848"/>
    <w:rsid w:val="284B1061"/>
    <w:rsid w:val="285A0AEA"/>
    <w:rsid w:val="28D64DCE"/>
    <w:rsid w:val="28F65471"/>
    <w:rsid w:val="293146FB"/>
    <w:rsid w:val="294C32E2"/>
    <w:rsid w:val="295D104C"/>
    <w:rsid w:val="296F6FD1"/>
    <w:rsid w:val="29755792"/>
    <w:rsid w:val="298F1421"/>
    <w:rsid w:val="299257DB"/>
    <w:rsid w:val="29A22F02"/>
    <w:rsid w:val="2A1E72A1"/>
    <w:rsid w:val="2B4F2C16"/>
    <w:rsid w:val="2B762899"/>
    <w:rsid w:val="2B870602"/>
    <w:rsid w:val="2B996587"/>
    <w:rsid w:val="2BDB6BA0"/>
    <w:rsid w:val="2C17652C"/>
    <w:rsid w:val="2C9F63A9"/>
    <w:rsid w:val="2CAD5199"/>
    <w:rsid w:val="2CD71115"/>
    <w:rsid w:val="2D511F80"/>
    <w:rsid w:val="2E255EB0"/>
    <w:rsid w:val="2E496125"/>
    <w:rsid w:val="2EED69CE"/>
    <w:rsid w:val="2F1A79DF"/>
    <w:rsid w:val="30470360"/>
    <w:rsid w:val="30BF083E"/>
    <w:rsid w:val="31344D88"/>
    <w:rsid w:val="318A49A8"/>
    <w:rsid w:val="31A6555A"/>
    <w:rsid w:val="31AF08B2"/>
    <w:rsid w:val="31BA266A"/>
    <w:rsid w:val="31D85915"/>
    <w:rsid w:val="32317519"/>
    <w:rsid w:val="323B3865"/>
    <w:rsid w:val="329F4483"/>
    <w:rsid w:val="32DF2AD1"/>
    <w:rsid w:val="33136C1F"/>
    <w:rsid w:val="33466FF4"/>
    <w:rsid w:val="33A361F5"/>
    <w:rsid w:val="34335D23"/>
    <w:rsid w:val="34936269"/>
    <w:rsid w:val="34FC3E0F"/>
    <w:rsid w:val="350607E9"/>
    <w:rsid w:val="35236B45"/>
    <w:rsid w:val="35441312"/>
    <w:rsid w:val="35466E38"/>
    <w:rsid w:val="35956011"/>
    <w:rsid w:val="35E53D9A"/>
    <w:rsid w:val="360B0081"/>
    <w:rsid w:val="366C0B20"/>
    <w:rsid w:val="368D501D"/>
    <w:rsid w:val="369260AD"/>
    <w:rsid w:val="37052D23"/>
    <w:rsid w:val="37A4078E"/>
    <w:rsid w:val="387168C2"/>
    <w:rsid w:val="388A1731"/>
    <w:rsid w:val="39253208"/>
    <w:rsid w:val="39535FC7"/>
    <w:rsid w:val="39BD1693"/>
    <w:rsid w:val="39BD2257"/>
    <w:rsid w:val="39BF540B"/>
    <w:rsid w:val="39C3314D"/>
    <w:rsid w:val="39D54C2E"/>
    <w:rsid w:val="39E41315"/>
    <w:rsid w:val="3A43603C"/>
    <w:rsid w:val="3A667F7C"/>
    <w:rsid w:val="3A6D4E67"/>
    <w:rsid w:val="3A7A7584"/>
    <w:rsid w:val="3A7B3A28"/>
    <w:rsid w:val="3ACC7934"/>
    <w:rsid w:val="3AF155F8"/>
    <w:rsid w:val="3B44206B"/>
    <w:rsid w:val="3B732951"/>
    <w:rsid w:val="3B762441"/>
    <w:rsid w:val="3C0637C5"/>
    <w:rsid w:val="3C065573"/>
    <w:rsid w:val="3C0C610A"/>
    <w:rsid w:val="3C134F1C"/>
    <w:rsid w:val="3C4C02AC"/>
    <w:rsid w:val="3C816393"/>
    <w:rsid w:val="3C9A5CBB"/>
    <w:rsid w:val="3CE533DA"/>
    <w:rsid w:val="3D581DFE"/>
    <w:rsid w:val="3D5E5988"/>
    <w:rsid w:val="3D90447A"/>
    <w:rsid w:val="3DD75419"/>
    <w:rsid w:val="3DE25B6C"/>
    <w:rsid w:val="3E216694"/>
    <w:rsid w:val="3E524A9F"/>
    <w:rsid w:val="3E9A01F4"/>
    <w:rsid w:val="3EB76FF8"/>
    <w:rsid w:val="3F0605B1"/>
    <w:rsid w:val="3F161F71"/>
    <w:rsid w:val="3F3917BB"/>
    <w:rsid w:val="3F47212A"/>
    <w:rsid w:val="3FDA2F9E"/>
    <w:rsid w:val="3FFF0C57"/>
    <w:rsid w:val="402B37FA"/>
    <w:rsid w:val="40A23390"/>
    <w:rsid w:val="40D914A8"/>
    <w:rsid w:val="40F462E2"/>
    <w:rsid w:val="41547434"/>
    <w:rsid w:val="41630D72"/>
    <w:rsid w:val="41986C6D"/>
    <w:rsid w:val="41CF6407"/>
    <w:rsid w:val="428471F1"/>
    <w:rsid w:val="42B06238"/>
    <w:rsid w:val="42B535F9"/>
    <w:rsid w:val="42E718F2"/>
    <w:rsid w:val="42FE6FA4"/>
    <w:rsid w:val="43362BE2"/>
    <w:rsid w:val="43B65AD0"/>
    <w:rsid w:val="440C749E"/>
    <w:rsid w:val="444255B6"/>
    <w:rsid w:val="44872FC9"/>
    <w:rsid w:val="44F17D02"/>
    <w:rsid w:val="4549123C"/>
    <w:rsid w:val="45796DB6"/>
    <w:rsid w:val="45D67D64"/>
    <w:rsid w:val="46333408"/>
    <w:rsid w:val="465B470D"/>
    <w:rsid w:val="46FF32EA"/>
    <w:rsid w:val="4723347D"/>
    <w:rsid w:val="473531B0"/>
    <w:rsid w:val="475E6263"/>
    <w:rsid w:val="47906638"/>
    <w:rsid w:val="480037BE"/>
    <w:rsid w:val="485633DE"/>
    <w:rsid w:val="487F2935"/>
    <w:rsid w:val="48AB5A85"/>
    <w:rsid w:val="48B9571B"/>
    <w:rsid w:val="48F54724"/>
    <w:rsid w:val="49187526"/>
    <w:rsid w:val="49221512"/>
    <w:rsid w:val="492E6109"/>
    <w:rsid w:val="496D09DF"/>
    <w:rsid w:val="49AF43A5"/>
    <w:rsid w:val="49B02FC2"/>
    <w:rsid w:val="4A3A4010"/>
    <w:rsid w:val="4A9530DC"/>
    <w:rsid w:val="4AA20B5D"/>
    <w:rsid w:val="4AAC5537"/>
    <w:rsid w:val="4B3F331F"/>
    <w:rsid w:val="4B5856BF"/>
    <w:rsid w:val="4B5E0F27"/>
    <w:rsid w:val="4B920BD1"/>
    <w:rsid w:val="4BAD77B9"/>
    <w:rsid w:val="4BB328F5"/>
    <w:rsid w:val="4C1F238B"/>
    <w:rsid w:val="4C211F55"/>
    <w:rsid w:val="4C2F4672"/>
    <w:rsid w:val="4C3E6663"/>
    <w:rsid w:val="4C60482B"/>
    <w:rsid w:val="4CCC3C6F"/>
    <w:rsid w:val="4E0F6509"/>
    <w:rsid w:val="4EF13E61"/>
    <w:rsid w:val="4EF70D4B"/>
    <w:rsid w:val="4F4E77B2"/>
    <w:rsid w:val="4F950C90"/>
    <w:rsid w:val="4FB01626"/>
    <w:rsid w:val="4FC43323"/>
    <w:rsid w:val="4FD73056"/>
    <w:rsid w:val="50245B70"/>
    <w:rsid w:val="50265D8C"/>
    <w:rsid w:val="503009B9"/>
    <w:rsid w:val="505428F9"/>
    <w:rsid w:val="50795EBC"/>
    <w:rsid w:val="509B4084"/>
    <w:rsid w:val="512F6EC2"/>
    <w:rsid w:val="51542485"/>
    <w:rsid w:val="517174DB"/>
    <w:rsid w:val="519311FF"/>
    <w:rsid w:val="519F1952"/>
    <w:rsid w:val="51A90A23"/>
    <w:rsid w:val="51B80C66"/>
    <w:rsid w:val="51F021AD"/>
    <w:rsid w:val="52950FA7"/>
    <w:rsid w:val="52A86B56"/>
    <w:rsid w:val="53B67427"/>
    <w:rsid w:val="53C90F08"/>
    <w:rsid w:val="54805F39"/>
    <w:rsid w:val="549332C4"/>
    <w:rsid w:val="54D2203E"/>
    <w:rsid w:val="54F63F7F"/>
    <w:rsid w:val="55611AFF"/>
    <w:rsid w:val="55B856D8"/>
    <w:rsid w:val="55D004D8"/>
    <w:rsid w:val="56114DE8"/>
    <w:rsid w:val="56530F5D"/>
    <w:rsid w:val="56576C9F"/>
    <w:rsid w:val="5684380C"/>
    <w:rsid w:val="56941CA1"/>
    <w:rsid w:val="569F0646"/>
    <w:rsid w:val="569F23F4"/>
    <w:rsid w:val="56C8194B"/>
    <w:rsid w:val="56E963FE"/>
    <w:rsid w:val="57081D47"/>
    <w:rsid w:val="5749313E"/>
    <w:rsid w:val="57BE4AFC"/>
    <w:rsid w:val="57F95B34"/>
    <w:rsid w:val="58313520"/>
    <w:rsid w:val="5889335C"/>
    <w:rsid w:val="58E97957"/>
    <w:rsid w:val="591560D8"/>
    <w:rsid w:val="593432C8"/>
    <w:rsid w:val="593C3F2A"/>
    <w:rsid w:val="596040BD"/>
    <w:rsid w:val="59A3044D"/>
    <w:rsid w:val="59AA17DC"/>
    <w:rsid w:val="59B77A55"/>
    <w:rsid w:val="59F64A21"/>
    <w:rsid w:val="5A93401E"/>
    <w:rsid w:val="5AC24903"/>
    <w:rsid w:val="5ACE32A8"/>
    <w:rsid w:val="5AED7BD2"/>
    <w:rsid w:val="5B2D07A3"/>
    <w:rsid w:val="5B6634E0"/>
    <w:rsid w:val="5B897A52"/>
    <w:rsid w:val="5BAD110F"/>
    <w:rsid w:val="5C4C1113"/>
    <w:rsid w:val="5C6914DA"/>
    <w:rsid w:val="5C6D6B20"/>
    <w:rsid w:val="5C82367C"/>
    <w:rsid w:val="5CAC586B"/>
    <w:rsid w:val="5CDC1CAC"/>
    <w:rsid w:val="5D0C00B7"/>
    <w:rsid w:val="5D127041"/>
    <w:rsid w:val="5D3A60FB"/>
    <w:rsid w:val="5D535CE6"/>
    <w:rsid w:val="5D6323CD"/>
    <w:rsid w:val="5D852344"/>
    <w:rsid w:val="5DA36C6E"/>
    <w:rsid w:val="5DC15346"/>
    <w:rsid w:val="5DC44938"/>
    <w:rsid w:val="5DCC7F73"/>
    <w:rsid w:val="5DF9688E"/>
    <w:rsid w:val="5E033269"/>
    <w:rsid w:val="5E1E00A2"/>
    <w:rsid w:val="5F9A19AB"/>
    <w:rsid w:val="5FA36AB1"/>
    <w:rsid w:val="60151C26"/>
    <w:rsid w:val="604858AA"/>
    <w:rsid w:val="60AB68A8"/>
    <w:rsid w:val="60C211B9"/>
    <w:rsid w:val="60CC64DC"/>
    <w:rsid w:val="61031E0A"/>
    <w:rsid w:val="61B41449"/>
    <w:rsid w:val="61CE1DDF"/>
    <w:rsid w:val="62295135"/>
    <w:rsid w:val="624D7C18"/>
    <w:rsid w:val="63870498"/>
    <w:rsid w:val="63F7386F"/>
    <w:rsid w:val="63FC4707"/>
    <w:rsid w:val="64234664"/>
    <w:rsid w:val="64654C7D"/>
    <w:rsid w:val="64A77044"/>
    <w:rsid w:val="64D12312"/>
    <w:rsid w:val="64E04304"/>
    <w:rsid w:val="64F8164D"/>
    <w:rsid w:val="656A1E1F"/>
    <w:rsid w:val="657A02B4"/>
    <w:rsid w:val="65B512EC"/>
    <w:rsid w:val="65C94D98"/>
    <w:rsid w:val="66644AC0"/>
    <w:rsid w:val="66F9345B"/>
    <w:rsid w:val="66FB69EE"/>
    <w:rsid w:val="671169F6"/>
    <w:rsid w:val="6712451C"/>
    <w:rsid w:val="67333B53"/>
    <w:rsid w:val="67C25F42"/>
    <w:rsid w:val="683926A8"/>
    <w:rsid w:val="685748DD"/>
    <w:rsid w:val="69036813"/>
    <w:rsid w:val="69037804"/>
    <w:rsid w:val="6942558D"/>
    <w:rsid w:val="6953779A"/>
    <w:rsid w:val="69584DB0"/>
    <w:rsid w:val="696077C1"/>
    <w:rsid w:val="69CA2B35"/>
    <w:rsid w:val="69EA352F"/>
    <w:rsid w:val="6A6B466F"/>
    <w:rsid w:val="6ACB15B2"/>
    <w:rsid w:val="6B272C8C"/>
    <w:rsid w:val="6B480DEC"/>
    <w:rsid w:val="6B7D39FE"/>
    <w:rsid w:val="6B8617C4"/>
    <w:rsid w:val="6B896203"/>
    <w:rsid w:val="6BC13757"/>
    <w:rsid w:val="6C0E0099"/>
    <w:rsid w:val="6C1F5711"/>
    <w:rsid w:val="6C6922AF"/>
    <w:rsid w:val="6D0112BB"/>
    <w:rsid w:val="6D8A5754"/>
    <w:rsid w:val="6DCF13B9"/>
    <w:rsid w:val="6E162B44"/>
    <w:rsid w:val="6E6070D3"/>
    <w:rsid w:val="6EF235B1"/>
    <w:rsid w:val="6F33549B"/>
    <w:rsid w:val="6F977CB5"/>
    <w:rsid w:val="6FC84312"/>
    <w:rsid w:val="6FF3138F"/>
    <w:rsid w:val="6FFE5F86"/>
    <w:rsid w:val="70A72179"/>
    <w:rsid w:val="70CC5000"/>
    <w:rsid w:val="712C4910"/>
    <w:rsid w:val="712E63F7"/>
    <w:rsid w:val="713420C5"/>
    <w:rsid w:val="71881FAB"/>
    <w:rsid w:val="719941B8"/>
    <w:rsid w:val="71A32941"/>
    <w:rsid w:val="71C81FBE"/>
    <w:rsid w:val="72477770"/>
    <w:rsid w:val="725D5B8B"/>
    <w:rsid w:val="732B0E40"/>
    <w:rsid w:val="73644352"/>
    <w:rsid w:val="73740EBD"/>
    <w:rsid w:val="73903399"/>
    <w:rsid w:val="73E01C2A"/>
    <w:rsid w:val="743B1556"/>
    <w:rsid w:val="74411BD6"/>
    <w:rsid w:val="74CA6436"/>
    <w:rsid w:val="74DF3D33"/>
    <w:rsid w:val="752124FA"/>
    <w:rsid w:val="75385D85"/>
    <w:rsid w:val="756D1BE3"/>
    <w:rsid w:val="75B066E6"/>
    <w:rsid w:val="75BA64AB"/>
    <w:rsid w:val="760F2C9B"/>
    <w:rsid w:val="761A519B"/>
    <w:rsid w:val="76261D92"/>
    <w:rsid w:val="765468FF"/>
    <w:rsid w:val="76684159"/>
    <w:rsid w:val="76F113CF"/>
    <w:rsid w:val="77091498"/>
    <w:rsid w:val="770C0F88"/>
    <w:rsid w:val="77364257"/>
    <w:rsid w:val="775E5C88"/>
    <w:rsid w:val="778B00FF"/>
    <w:rsid w:val="77996CC0"/>
    <w:rsid w:val="779F3BAA"/>
    <w:rsid w:val="77F71C38"/>
    <w:rsid w:val="780D6D66"/>
    <w:rsid w:val="781B337A"/>
    <w:rsid w:val="7836450F"/>
    <w:rsid w:val="784C1F84"/>
    <w:rsid w:val="78972AD3"/>
    <w:rsid w:val="78C37D6C"/>
    <w:rsid w:val="78F543CA"/>
    <w:rsid w:val="791D56CF"/>
    <w:rsid w:val="79A715B3"/>
    <w:rsid w:val="79DC10E6"/>
    <w:rsid w:val="7A41719B"/>
    <w:rsid w:val="7A67448F"/>
    <w:rsid w:val="7BBF2A6D"/>
    <w:rsid w:val="7C087C86"/>
    <w:rsid w:val="7C3A20F4"/>
    <w:rsid w:val="7C8B6DF3"/>
    <w:rsid w:val="7CA81753"/>
    <w:rsid w:val="7CAB4D9F"/>
    <w:rsid w:val="7D032E2D"/>
    <w:rsid w:val="7D2D3341"/>
    <w:rsid w:val="7D9121E7"/>
    <w:rsid w:val="7DA57A41"/>
    <w:rsid w:val="7DC9372F"/>
    <w:rsid w:val="7DD30A52"/>
    <w:rsid w:val="7E01736D"/>
    <w:rsid w:val="7E266DD3"/>
    <w:rsid w:val="7E2766A8"/>
    <w:rsid w:val="7E5C0A47"/>
    <w:rsid w:val="7EA83C8C"/>
    <w:rsid w:val="7F4F4108"/>
    <w:rsid w:val="7F97556A"/>
    <w:rsid w:val="7FA04963"/>
    <w:rsid w:val="7FA53D28"/>
    <w:rsid w:val="7FC44AF6"/>
    <w:rsid w:val="7FFA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autoRedefine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688</Words>
  <Characters>692</Characters>
  <Lines>5</Lines>
  <Paragraphs>1</Paragraphs>
  <TotalTime>181</TotalTime>
  <ScaleCrop>false</ScaleCrop>
  <LinksUpToDate>false</LinksUpToDate>
  <CharactersWithSpaces>696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2021-04-01T18:03:00Z</dcterms:created>
  <dc:creator>1085754113@qq.com</dc:creator>
  <cp:lastModifiedBy>麦冬</cp:lastModifiedBy>
  <dcterms:modified xsi:type="dcterms:W3CDTF">2026-07-18T03:46:33Z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DF93195C89414C74ACC61F13B00F34DE_13</vt:lpwstr>
  </property>
  <property fmtid="{D5CDD505-2E9C-101B-9397-08002B2CF9AE}" pid="4" name="KSOTemplateDocerSaveRecord">
    <vt:lpwstr>eyJoZGlkIjoiMDIxNTBiODQ0MzMzNmRhZDg4YmFjNzFkZTY5NGFjNGMiLCJ1c2VySWQiOiIxMTY4ODEzMDQyIn0=</vt:lpwstr>
  </property>
</Properties>
</file>