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CA534">
      <w:pPr>
        <w:spacing w:line="360" w:lineRule="auto"/>
        <w:jc w:val="center"/>
        <w:rPr>
          <w:rFonts w:ascii="方正仿宋_GB2312" w:hAnsi="方正仿宋_GB2312" w:eastAsia="方正仿宋_GB2312" w:cs="方正仿宋_GB2312"/>
          <w:b/>
          <w:bCs/>
          <w:strike w:val="0"/>
          <w:dstrike w:val="0"/>
          <w:color w:val="auto"/>
          <w:sz w:val="44"/>
          <w:szCs w:val="44"/>
        </w:rPr>
      </w:pPr>
      <w:bookmarkStart w:id="0" w:name="_GoBack"/>
      <w:bookmarkEnd w:id="0"/>
      <w:r>
        <w:rPr>
          <w:rFonts w:hint="eastAsia" w:ascii="方正仿宋_GB2312" w:hAnsi="方正仿宋_GB2312" w:eastAsia="方正仿宋_GB2312" w:cs="方正仿宋_GB2312"/>
          <w:b/>
          <w:bCs/>
          <w:strike w:val="0"/>
          <w:dstrike w:val="0"/>
          <w:color w:val="auto"/>
          <w:sz w:val="44"/>
          <w:szCs w:val="44"/>
        </w:rPr>
        <w:t>广西师范大学成高论文指导常见问题解答</w:t>
      </w:r>
    </w:p>
    <w:p w14:paraId="025F310E">
      <w:pPr>
        <w:numPr>
          <w:ilvl w:val="0"/>
          <w:numId w:val="1"/>
        </w:numPr>
        <w:spacing w:before="156" w:beforeLines="50" w:line="360" w:lineRule="auto"/>
        <w:ind w:left="640" w:left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问：成高学生论文选题需要注意哪些方面？</w:t>
      </w:r>
    </w:p>
    <w:p w14:paraId="10F47A3C">
      <w:pPr>
        <w:spacing w:before="156" w:beforeLines="50"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成高论文选题范围一般在所学专业领域内，指导教师可提供选题方向供学生选择，学生也可自拟题目，建议尽量结合学生学习或工作实践进行选题，选小题、选理论联系实际的题目。</w:t>
      </w:r>
    </w:p>
    <w:p w14:paraId="6B6F4A50">
      <w:pPr>
        <w:spacing w:before="156" w:beforeLines="50"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尽量避免选择纯理论题目、纯技术题目、研究范围过大或容易产生争议的题目。指导教师应认真把关，对有争议、范围过大、非本专业选题或学生根本无法驾驭的选题，可以审核不通过并写清楚审核意见，引导学生正确选题。</w:t>
      </w:r>
    </w:p>
    <w:p w14:paraId="576B85EB">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问：成高学生论文有哪些环节？</w:t>
      </w:r>
    </w:p>
    <w:p w14:paraId="44F127E3">
      <w:pPr>
        <w:spacing w:line="360" w:lineRule="auto"/>
        <w:ind w:firstLine="640" w:firstLineChars="200"/>
        <w:rPr>
          <w:rFonts w:hint="default" w:ascii="方正仿宋_GB2312" w:hAnsi="方正仿宋_GB2312" w:eastAsia="方正仿宋_GB2312" w:cs="方正仿宋_GB2312"/>
          <w:strike w:val="0"/>
          <w:dstrike w:val="0"/>
          <w:color w:val="auto"/>
          <w:lang w:val="en-US" w:eastAsia="zh-CN"/>
        </w:rPr>
      </w:pPr>
      <w:r>
        <w:rPr>
          <w:rFonts w:hint="eastAsia" w:ascii="方正仿宋_GB2312" w:hAnsi="方正仿宋_GB2312" w:eastAsia="方正仿宋_GB2312" w:cs="方正仿宋_GB2312"/>
          <w:strike w:val="0"/>
          <w:dstrike w:val="0"/>
          <w:color w:val="auto"/>
        </w:rPr>
        <w:t>答：成高学生论文环节主要有：选题开题、答辩前修改稿、答辩稿、答辩后备案稿4个环节。指导教师需通过平台审核论文各环节材料，对审核过程进行留痕。</w:t>
      </w:r>
    </w:p>
    <w:p w14:paraId="69C0C110">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问：成高学生论文查重有什么要求？</w:t>
      </w:r>
    </w:p>
    <w:p w14:paraId="434B9FB9">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答：我校成高论文学术不端行为检测统一使用“中国知网查重系统”进行论文查重，成高论文查重比例统一要求为30%以内。</w:t>
      </w:r>
    </w:p>
    <w:p w14:paraId="74DBAB5F">
      <w:pPr>
        <w:spacing w:line="360" w:lineRule="auto"/>
        <w:ind w:firstLine="640" w:firstLineChars="200"/>
        <w:rPr>
          <w:rFonts w:ascii="方正仿宋_GB2312" w:hAnsi="方正仿宋_GB2312" w:eastAsia="方正仿宋_GB2312" w:cs="方正仿宋_GB2312"/>
          <w:strike w:val="0"/>
          <w:dstrike w:val="0"/>
          <w:color w:val="auto"/>
        </w:rPr>
      </w:pPr>
      <w:r>
        <w:rPr>
          <w:rFonts w:ascii="方正仿宋_GB2312" w:hAnsi="方正仿宋_GB2312" w:eastAsia="方正仿宋_GB2312" w:cs="方正仿宋_GB2312"/>
          <w:strike w:val="0"/>
          <w:dstrike w:val="0"/>
          <w:color w:val="auto"/>
        </w:rPr>
        <w:t>论文只有查重符合学校要求才能通过平台上传答辩稿和答辩后备案稿，否则</w:t>
      </w:r>
      <w:r>
        <w:rPr>
          <w:rFonts w:hint="eastAsia" w:ascii="方正仿宋_GB2312" w:hAnsi="方正仿宋_GB2312" w:eastAsia="方正仿宋_GB2312" w:cs="方正仿宋_GB2312"/>
          <w:strike w:val="0"/>
          <w:dstrike w:val="0"/>
          <w:color w:val="auto"/>
        </w:rPr>
        <w:t>将</w:t>
      </w:r>
      <w:r>
        <w:rPr>
          <w:rFonts w:ascii="方正仿宋_GB2312" w:hAnsi="方正仿宋_GB2312" w:eastAsia="方正仿宋_GB2312" w:cs="方正仿宋_GB2312"/>
          <w:strike w:val="0"/>
          <w:dstrike w:val="0"/>
          <w:color w:val="auto"/>
        </w:rPr>
        <w:t>不能</w:t>
      </w:r>
      <w:r>
        <w:rPr>
          <w:rFonts w:hint="eastAsia" w:ascii="方正仿宋_GB2312" w:hAnsi="方正仿宋_GB2312" w:eastAsia="方正仿宋_GB2312" w:cs="方正仿宋_GB2312"/>
          <w:strike w:val="0"/>
          <w:dstrike w:val="0"/>
          <w:color w:val="auto"/>
        </w:rPr>
        <w:t>通过平台</w:t>
      </w:r>
      <w:r>
        <w:rPr>
          <w:rFonts w:ascii="方正仿宋_GB2312" w:hAnsi="方正仿宋_GB2312" w:eastAsia="方正仿宋_GB2312" w:cs="方正仿宋_GB2312"/>
          <w:strike w:val="0"/>
          <w:dstrike w:val="0"/>
          <w:color w:val="auto"/>
        </w:rPr>
        <w:t>上传论文。</w:t>
      </w:r>
    </w:p>
    <w:p w14:paraId="7312BA9B">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问：学生学位意愿填是或否有何区别？</w:t>
      </w:r>
    </w:p>
    <w:p w14:paraId="0DF33490">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答：学生可根据自身是否申请学位情况，在论文选题开题、答辩前修改稿两个环节填报学位意愿。</w:t>
      </w:r>
    </w:p>
    <w:p w14:paraId="173B5F35">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如学生学位意愿填“是”，指导教师需按照学位论文要求审核论文。如学生多次修改论文仍无法达到学位论文质量要求，学生也可视自身情况选择放弃申请学位，修改学位意愿为“否”。</w:t>
      </w:r>
    </w:p>
    <w:p w14:paraId="3BB85FF3">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如学生学位意愿填“否”，指导教师可按照毕业论文要求审核论文。学生毕业后则不满足学位申请条件，不能申请学位。</w:t>
      </w:r>
    </w:p>
    <w:p w14:paraId="1F015448">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学位论文与毕业论文的要求有什么不一样？</w:t>
      </w:r>
    </w:p>
    <w:p w14:paraId="286F8325">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答：学位论文各环节审核通过是学生申请学位条件之一，按照教育部本科论文抽检要求，成高学位论文需上报教育部平台接受论文抽检。成高学位论文需</w:t>
      </w:r>
      <w:r>
        <w:rPr>
          <w:rFonts w:hint="eastAsia" w:ascii="方正仿宋_GB2312" w:hAnsi="方正仿宋_GB2312" w:eastAsia="方正仿宋_GB2312" w:cs="方正仿宋_GB2312"/>
          <w:strike w:val="0"/>
          <w:dstrike w:val="0"/>
          <w:color w:val="auto"/>
          <w:lang w:val="en-US" w:eastAsia="zh-CN"/>
        </w:rPr>
        <w:t>进行校内送审</w:t>
      </w:r>
      <w:r>
        <w:rPr>
          <w:rFonts w:hint="eastAsia" w:ascii="方正仿宋_GB2312" w:hAnsi="方正仿宋_GB2312" w:eastAsia="方正仿宋_GB2312" w:cs="方正仿宋_GB2312"/>
          <w:strike w:val="0"/>
          <w:dstrike w:val="0"/>
          <w:color w:val="auto"/>
          <w:lang w:eastAsia="zh-CN"/>
        </w:rPr>
        <w:t>，</w:t>
      </w:r>
      <w:r>
        <w:rPr>
          <w:rFonts w:hint="eastAsia" w:ascii="方正仿宋_GB2312" w:hAnsi="方正仿宋_GB2312" w:eastAsia="方正仿宋_GB2312" w:cs="方正仿宋_GB2312"/>
          <w:strike w:val="0"/>
          <w:dstrike w:val="0"/>
          <w:color w:val="auto"/>
          <w:lang w:val="en-US" w:eastAsia="zh-CN"/>
        </w:rPr>
        <w:t>送审通过后才能提交答辩稿，答辩稿经指导教师审核通过后才</w:t>
      </w:r>
      <w:r>
        <w:rPr>
          <w:rFonts w:hint="eastAsia" w:ascii="方正仿宋_GB2312" w:hAnsi="方正仿宋_GB2312" w:eastAsia="方正仿宋_GB2312" w:cs="方正仿宋_GB2312"/>
          <w:strike w:val="0"/>
          <w:dstrike w:val="0"/>
          <w:color w:val="auto"/>
        </w:rPr>
        <w:t>具备答辩资格，学位论文答辩成绩要求需达到70分以上（含70分），否则不能申请学位。</w:t>
      </w:r>
    </w:p>
    <w:p w14:paraId="3CBB714B">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毕业论文是学生毕业条件之一，毕业论文暂不用上报教育部平台。成高毕业论文在指导教师审核通过后具备答辩资格，毕业论文答辩成绩要求需达到60分以上（含60分），否则不能办理毕业。</w:t>
      </w:r>
    </w:p>
    <w:p w14:paraId="2073E556">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ascii="方正仿宋_GB2312" w:hAnsi="方正仿宋_GB2312" w:eastAsia="方正仿宋_GB2312" w:cs="方正仿宋_GB2312"/>
          <w:b/>
          <w:bCs/>
          <w:strike w:val="0"/>
          <w:dstrike w:val="0"/>
          <w:color w:val="auto"/>
        </w:rPr>
        <w:t>问：学生上传</w:t>
      </w:r>
      <w:r>
        <w:rPr>
          <w:rFonts w:hint="eastAsia" w:ascii="方正仿宋_GB2312" w:hAnsi="方正仿宋_GB2312" w:eastAsia="方正仿宋_GB2312" w:cs="方正仿宋_GB2312"/>
          <w:b/>
          <w:bCs/>
          <w:strike w:val="0"/>
          <w:dstrike w:val="0"/>
          <w:color w:val="auto"/>
        </w:rPr>
        <w:t>论文各环节</w:t>
      </w:r>
      <w:r>
        <w:rPr>
          <w:rFonts w:ascii="方正仿宋_GB2312" w:hAnsi="方正仿宋_GB2312" w:eastAsia="方正仿宋_GB2312" w:cs="方正仿宋_GB2312"/>
          <w:b/>
          <w:bCs/>
          <w:strike w:val="0"/>
          <w:dstrike w:val="0"/>
          <w:color w:val="auto"/>
        </w:rPr>
        <w:t>材料次数有限制吗，学位论文送审有几次机会？</w:t>
      </w:r>
    </w:p>
    <w:p w14:paraId="7EDBFD4F">
      <w:pPr>
        <w:spacing w:line="360" w:lineRule="auto"/>
        <w:ind w:firstLine="640" w:firstLineChars="200"/>
        <w:rPr>
          <w:rFonts w:ascii="方正仿宋_GB2312" w:hAnsi="方正仿宋_GB2312" w:eastAsia="方正仿宋_GB2312" w:cs="方正仿宋_GB2312"/>
          <w:strike w:val="0"/>
          <w:dstrike w:val="0"/>
          <w:color w:val="auto"/>
        </w:rPr>
      </w:pPr>
      <w:r>
        <w:rPr>
          <w:rFonts w:ascii="方正仿宋_GB2312" w:hAnsi="方正仿宋_GB2312" w:eastAsia="方正仿宋_GB2312" w:cs="方正仿宋_GB2312"/>
          <w:strike w:val="0"/>
          <w:dstrike w:val="0"/>
          <w:color w:val="auto"/>
        </w:rPr>
        <w:t>答：</w:t>
      </w:r>
      <w:r>
        <w:rPr>
          <w:rFonts w:hint="eastAsia" w:ascii="方正仿宋_GB2312" w:hAnsi="方正仿宋_GB2312" w:eastAsia="方正仿宋_GB2312" w:cs="方正仿宋_GB2312"/>
          <w:strike w:val="0"/>
          <w:dstrike w:val="0"/>
          <w:color w:val="auto"/>
        </w:rPr>
        <w:t>平台</w:t>
      </w:r>
      <w:r>
        <w:rPr>
          <w:rFonts w:ascii="方正仿宋_GB2312" w:hAnsi="方正仿宋_GB2312" w:eastAsia="方正仿宋_GB2312" w:cs="方正仿宋_GB2312"/>
          <w:strike w:val="0"/>
          <w:dstrike w:val="0"/>
          <w:color w:val="auto"/>
        </w:rPr>
        <w:t>开放时间段内学生可</w:t>
      </w:r>
      <w:r>
        <w:rPr>
          <w:rFonts w:hint="eastAsia" w:ascii="方正仿宋_GB2312" w:hAnsi="方正仿宋_GB2312" w:eastAsia="方正仿宋_GB2312" w:cs="方正仿宋_GB2312"/>
          <w:strike w:val="0"/>
          <w:dstrike w:val="0"/>
          <w:color w:val="auto"/>
        </w:rPr>
        <w:t>多次</w:t>
      </w:r>
      <w:r>
        <w:rPr>
          <w:rFonts w:ascii="方正仿宋_GB2312" w:hAnsi="方正仿宋_GB2312" w:eastAsia="方正仿宋_GB2312" w:cs="方正仿宋_GB2312"/>
          <w:strike w:val="0"/>
          <w:dstrike w:val="0"/>
          <w:color w:val="auto"/>
        </w:rPr>
        <w:t>上传</w:t>
      </w:r>
      <w:r>
        <w:rPr>
          <w:rFonts w:hint="eastAsia" w:ascii="方正仿宋_GB2312" w:hAnsi="方正仿宋_GB2312" w:eastAsia="方正仿宋_GB2312" w:cs="方正仿宋_GB2312"/>
          <w:strike w:val="0"/>
          <w:dstrike w:val="0"/>
          <w:color w:val="auto"/>
        </w:rPr>
        <w:t>论文</w:t>
      </w:r>
      <w:r>
        <w:rPr>
          <w:rFonts w:ascii="方正仿宋_GB2312" w:hAnsi="方正仿宋_GB2312" w:eastAsia="方正仿宋_GB2312" w:cs="方正仿宋_GB2312"/>
          <w:strike w:val="0"/>
          <w:dstrike w:val="0"/>
          <w:color w:val="auto"/>
        </w:rPr>
        <w:t>材料。</w:t>
      </w:r>
    </w:p>
    <w:p w14:paraId="1658DFA6">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学位论文在</w:t>
      </w:r>
      <w:r>
        <w:rPr>
          <w:rFonts w:ascii="方正仿宋_GB2312" w:hAnsi="方正仿宋_GB2312" w:eastAsia="方正仿宋_GB2312" w:cs="方正仿宋_GB2312"/>
          <w:strike w:val="0"/>
          <w:dstrike w:val="0"/>
          <w:color w:val="auto"/>
        </w:rPr>
        <w:t>答辩前修改稿</w:t>
      </w:r>
      <w:r>
        <w:rPr>
          <w:rFonts w:hint="eastAsia" w:ascii="方正仿宋_GB2312" w:hAnsi="方正仿宋_GB2312" w:eastAsia="方正仿宋_GB2312" w:cs="方正仿宋_GB2312"/>
          <w:strike w:val="0"/>
          <w:dstrike w:val="0"/>
          <w:color w:val="auto"/>
        </w:rPr>
        <w:t>环节，</w:t>
      </w:r>
      <w:r>
        <w:rPr>
          <w:rFonts w:ascii="方正仿宋_GB2312" w:hAnsi="方正仿宋_GB2312" w:eastAsia="方正仿宋_GB2312" w:cs="方正仿宋_GB2312"/>
          <w:strike w:val="0"/>
          <w:dstrike w:val="0"/>
          <w:color w:val="auto"/>
        </w:rPr>
        <w:t>经指导教师审核通过后自动进入学位论文送审</w:t>
      </w:r>
      <w:r>
        <w:rPr>
          <w:rFonts w:hint="eastAsia" w:ascii="方正仿宋_GB2312" w:hAnsi="方正仿宋_GB2312" w:eastAsia="方正仿宋_GB2312" w:cs="方正仿宋_GB2312"/>
          <w:strike w:val="0"/>
          <w:dstrike w:val="0"/>
          <w:color w:val="auto"/>
        </w:rPr>
        <w:t>环节</w:t>
      </w:r>
      <w:r>
        <w:rPr>
          <w:rFonts w:ascii="方正仿宋_GB2312" w:hAnsi="方正仿宋_GB2312" w:eastAsia="方正仿宋_GB2312" w:cs="方正仿宋_GB2312"/>
          <w:strike w:val="0"/>
          <w:dstrike w:val="0"/>
          <w:color w:val="auto"/>
        </w:rPr>
        <w:t>，送审通过后</w:t>
      </w:r>
      <w:r>
        <w:rPr>
          <w:rFonts w:hint="eastAsia" w:ascii="方正仿宋_GB2312" w:hAnsi="方正仿宋_GB2312" w:eastAsia="方正仿宋_GB2312" w:cs="方正仿宋_GB2312"/>
          <w:strike w:val="0"/>
          <w:dstrike w:val="0"/>
          <w:color w:val="auto"/>
        </w:rPr>
        <w:t>学生</w:t>
      </w:r>
      <w:r>
        <w:rPr>
          <w:rFonts w:ascii="方正仿宋_GB2312" w:hAnsi="方正仿宋_GB2312" w:eastAsia="方正仿宋_GB2312" w:cs="方正仿宋_GB2312"/>
          <w:strike w:val="0"/>
          <w:dstrike w:val="0"/>
          <w:color w:val="auto"/>
        </w:rPr>
        <w:t>才能提交</w:t>
      </w:r>
      <w:r>
        <w:rPr>
          <w:rFonts w:hint="eastAsia" w:ascii="方正仿宋_GB2312" w:hAnsi="方正仿宋_GB2312" w:eastAsia="方正仿宋_GB2312" w:cs="方正仿宋_GB2312"/>
          <w:strike w:val="0"/>
          <w:dstrike w:val="0"/>
          <w:color w:val="auto"/>
        </w:rPr>
        <w:t>答辩稿</w:t>
      </w:r>
      <w:r>
        <w:rPr>
          <w:rFonts w:ascii="方正仿宋_GB2312" w:hAnsi="方正仿宋_GB2312" w:eastAsia="方正仿宋_GB2312" w:cs="方正仿宋_GB2312"/>
          <w:strike w:val="0"/>
          <w:dstrike w:val="0"/>
          <w:color w:val="auto"/>
        </w:rPr>
        <w:t>。指导教师</w:t>
      </w:r>
      <w:r>
        <w:rPr>
          <w:rFonts w:hint="eastAsia" w:ascii="方正仿宋_GB2312" w:hAnsi="方正仿宋_GB2312" w:eastAsia="方正仿宋_GB2312" w:cs="方正仿宋_GB2312"/>
          <w:strike w:val="0"/>
          <w:dstrike w:val="0"/>
          <w:color w:val="auto"/>
        </w:rPr>
        <w:t>应认真审核学生论文材料</w:t>
      </w:r>
      <w:r>
        <w:rPr>
          <w:rFonts w:ascii="方正仿宋_GB2312" w:hAnsi="方正仿宋_GB2312" w:eastAsia="方正仿宋_GB2312" w:cs="方正仿宋_GB2312"/>
          <w:strike w:val="0"/>
          <w:dstrike w:val="0"/>
          <w:color w:val="auto"/>
        </w:rPr>
        <w:t>，</w:t>
      </w:r>
      <w:r>
        <w:rPr>
          <w:rFonts w:hint="eastAsia" w:ascii="方正仿宋_GB2312" w:hAnsi="方正仿宋_GB2312" w:eastAsia="方正仿宋_GB2312" w:cs="方正仿宋_GB2312"/>
          <w:strike w:val="0"/>
          <w:dstrike w:val="0"/>
          <w:color w:val="auto"/>
        </w:rPr>
        <w:t>对于存在问题的学位论文</w:t>
      </w:r>
      <w:r>
        <w:rPr>
          <w:rFonts w:ascii="方正仿宋_GB2312" w:hAnsi="方正仿宋_GB2312" w:eastAsia="方正仿宋_GB2312" w:cs="方正仿宋_GB2312"/>
          <w:strike w:val="0"/>
          <w:dstrike w:val="0"/>
          <w:color w:val="auto"/>
        </w:rPr>
        <w:t>应</w:t>
      </w:r>
      <w:r>
        <w:rPr>
          <w:rFonts w:hint="eastAsia" w:ascii="方正仿宋_GB2312" w:hAnsi="方正仿宋_GB2312" w:eastAsia="方正仿宋_GB2312" w:cs="方正仿宋_GB2312"/>
          <w:strike w:val="0"/>
          <w:dstrike w:val="0"/>
          <w:color w:val="auto"/>
        </w:rPr>
        <w:t>审核不</w:t>
      </w:r>
      <w:r>
        <w:rPr>
          <w:rFonts w:ascii="方正仿宋_GB2312" w:hAnsi="方正仿宋_GB2312" w:eastAsia="方正仿宋_GB2312" w:cs="方正仿宋_GB2312"/>
          <w:strike w:val="0"/>
          <w:dstrike w:val="0"/>
          <w:color w:val="auto"/>
        </w:rPr>
        <w:t>通过</w:t>
      </w:r>
      <w:r>
        <w:rPr>
          <w:rFonts w:hint="eastAsia" w:ascii="方正仿宋_GB2312" w:hAnsi="方正仿宋_GB2312" w:eastAsia="方正仿宋_GB2312" w:cs="方正仿宋_GB2312"/>
          <w:strike w:val="0"/>
          <w:dstrike w:val="0"/>
          <w:color w:val="auto"/>
        </w:rPr>
        <w:t>，并给出具体修改意见，引导学生修改论文</w:t>
      </w:r>
      <w:r>
        <w:rPr>
          <w:rFonts w:ascii="方正仿宋_GB2312" w:hAnsi="方正仿宋_GB2312" w:eastAsia="方正仿宋_GB2312" w:cs="方正仿宋_GB2312"/>
          <w:strike w:val="0"/>
          <w:dstrike w:val="0"/>
          <w:color w:val="auto"/>
        </w:rPr>
        <w:t>。</w:t>
      </w:r>
      <w:r>
        <w:rPr>
          <w:rFonts w:hint="eastAsia" w:ascii="方正仿宋_GB2312" w:hAnsi="方正仿宋_GB2312" w:eastAsia="方正仿宋_GB2312" w:cs="方正仿宋_GB2312"/>
          <w:strike w:val="0"/>
          <w:dstrike w:val="0"/>
          <w:color w:val="auto"/>
        </w:rPr>
        <w:t>学位论文进入送审环节</w:t>
      </w:r>
      <w:r>
        <w:rPr>
          <w:rFonts w:ascii="方正仿宋_GB2312" w:hAnsi="方正仿宋_GB2312" w:eastAsia="方正仿宋_GB2312" w:cs="方正仿宋_GB2312"/>
          <w:strike w:val="0"/>
          <w:dstrike w:val="0"/>
          <w:color w:val="auto"/>
        </w:rPr>
        <w:t>，学生</w:t>
      </w:r>
      <w:r>
        <w:rPr>
          <w:rFonts w:hint="eastAsia" w:ascii="方正仿宋_GB2312" w:hAnsi="方正仿宋_GB2312" w:eastAsia="方正仿宋_GB2312" w:cs="方正仿宋_GB2312"/>
          <w:strike w:val="0"/>
          <w:dstrike w:val="0"/>
          <w:color w:val="auto"/>
        </w:rPr>
        <w:t>和</w:t>
      </w:r>
      <w:r>
        <w:rPr>
          <w:rFonts w:ascii="方正仿宋_GB2312" w:hAnsi="方正仿宋_GB2312" w:eastAsia="方正仿宋_GB2312" w:cs="方正仿宋_GB2312"/>
          <w:strike w:val="0"/>
          <w:dstrike w:val="0"/>
          <w:color w:val="auto"/>
        </w:rPr>
        <w:t>指导教师</w:t>
      </w:r>
      <w:r>
        <w:rPr>
          <w:rFonts w:hint="eastAsia" w:ascii="方正仿宋_GB2312" w:hAnsi="方正仿宋_GB2312" w:eastAsia="方正仿宋_GB2312" w:cs="方正仿宋_GB2312"/>
          <w:strike w:val="0"/>
          <w:dstrike w:val="0"/>
          <w:color w:val="auto"/>
        </w:rPr>
        <w:t>将</w:t>
      </w:r>
      <w:r>
        <w:rPr>
          <w:rFonts w:ascii="方正仿宋_GB2312" w:hAnsi="方正仿宋_GB2312" w:eastAsia="方正仿宋_GB2312" w:cs="方正仿宋_GB2312"/>
          <w:strike w:val="0"/>
          <w:dstrike w:val="0"/>
          <w:color w:val="auto"/>
        </w:rPr>
        <w:t>不能更改</w:t>
      </w:r>
      <w:r>
        <w:rPr>
          <w:rFonts w:hint="eastAsia" w:ascii="方正仿宋_GB2312" w:hAnsi="方正仿宋_GB2312" w:eastAsia="方正仿宋_GB2312" w:cs="方正仿宋_GB2312"/>
          <w:strike w:val="0"/>
          <w:dstrike w:val="0"/>
          <w:color w:val="auto"/>
        </w:rPr>
        <w:t>送审论文</w:t>
      </w:r>
      <w:r>
        <w:rPr>
          <w:rFonts w:ascii="方正仿宋_GB2312" w:hAnsi="方正仿宋_GB2312" w:eastAsia="方正仿宋_GB2312" w:cs="方正仿宋_GB2312"/>
          <w:strike w:val="0"/>
          <w:dstrike w:val="0"/>
          <w:color w:val="auto"/>
        </w:rPr>
        <w:t>。</w:t>
      </w:r>
    </w:p>
    <w:p w14:paraId="51C22983">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当前论文周期内，</w:t>
      </w:r>
      <w:r>
        <w:rPr>
          <w:rFonts w:ascii="方正仿宋_GB2312" w:hAnsi="方正仿宋_GB2312" w:eastAsia="方正仿宋_GB2312" w:cs="方正仿宋_GB2312"/>
          <w:strike w:val="0"/>
          <w:dstrike w:val="0"/>
          <w:color w:val="auto"/>
        </w:rPr>
        <w:t>学位论文送审机会</w:t>
      </w:r>
      <w:r>
        <w:rPr>
          <w:rFonts w:hint="eastAsia" w:ascii="方正仿宋_GB2312" w:hAnsi="方正仿宋_GB2312" w:eastAsia="方正仿宋_GB2312" w:cs="方正仿宋_GB2312"/>
          <w:strike w:val="0"/>
          <w:dstrike w:val="0"/>
          <w:color w:val="auto"/>
        </w:rPr>
        <w:t>只有</w:t>
      </w:r>
      <w:r>
        <w:rPr>
          <w:rFonts w:ascii="方正仿宋_GB2312" w:hAnsi="方正仿宋_GB2312" w:eastAsia="方正仿宋_GB2312" w:cs="方正仿宋_GB2312"/>
          <w:strike w:val="0"/>
          <w:dstrike w:val="0"/>
          <w:color w:val="auto"/>
        </w:rPr>
        <w:t>2次。</w:t>
      </w:r>
      <w:r>
        <w:rPr>
          <w:rFonts w:hint="eastAsia" w:ascii="方正仿宋_GB2312" w:hAnsi="方正仿宋_GB2312" w:eastAsia="方正仿宋_GB2312" w:cs="方正仿宋_GB2312"/>
          <w:strike w:val="0"/>
          <w:dstrike w:val="0"/>
          <w:color w:val="auto"/>
        </w:rPr>
        <w:t>二次</w:t>
      </w:r>
      <w:r>
        <w:rPr>
          <w:rFonts w:ascii="方正仿宋_GB2312" w:hAnsi="方正仿宋_GB2312" w:eastAsia="方正仿宋_GB2312" w:cs="方正仿宋_GB2312"/>
          <w:strike w:val="0"/>
          <w:dstrike w:val="0"/>
          <w:color w:val="auto"/>
        </w:rPr>
        <w:t>送审</w:t>
      </w:r>
      <w:r>
        <w:rPr>
          <w:rFonts w:hint="eastAsia" w:ascii="方正仿宋_GB2312" w:hAnsi="方正仿宋_GB2312" w:eastAsia="方正仿宋_GB2312" w:cs="方正仿宋_GB2312"/>
          <w:strike w:val="0"/>
          <w:dstrike w:val="0"/>
          <w:color w:val="auto"/>
        </w:rPr>
        <w:t>仍</w:t>
      </w:r>
      <w:r>
        <w:rPr>
          <w:rFonts w:ascii="方正仿宋_GB2312" w:hAnsi="方正仿宋_GB2312" w:eastAsia="方正仿宋_GB2312" w:cs="方正仿宋_GB2312"/>
          <w:strike w:val="0"/>
          <w:dstrike w:val="0"/>
          <w:color w:val="auto"/>
        </w:rPr>
        <w:t>不通过</w:t>
      </w:r>
      <w:r>
        <w:rPr>
          <w:rFonts w:hint="eastAsia" w:ascii="方正仿宋_GB2312" w:hAnsi="方正仿宋_GB2312" w:eastAsia="方正仿宋_GB2312" w:cs="方正仿宋_GB2312"/>
          <w:strike w:val="0"/>
          <w:dstrike w:val="0"/>
          <w:color w:val="auto"/>
        </w:rPr>
        <w:t>的学位论文</w:t>
      </w:r>
      <w:r>
        <w:rPr>
          <w:rFonts w:ascii="方正仿宋_GB2312" w:hAnsi="方正仿宋_GB2312" w:eastAsia="方正仿宋_GB2312" w:cs="方正仿宋_GB2312"/>
          <w:strike w:val="0"/>
          <w:dstrike w:val="0"/>
          <w:color w:val="auto"/>
        </w:rPr>
        <w:t>，学生</w:t>
      </w:r>
      <w:r>
        <w:rPr>
          <w:rFonts w:hint="eastAsia" w:ascii="方正仿宋_GB2312" w:hAnsi="方正仿宋_GB2312" w:eastAsia="方正仿宋_GB2312" w:cs="方正仿宋_GB2312"/>
          <w:strike w:val="0"/>
          <w:dstrike w:val="0"/>
          <w:color w:val="auto"/>
        </w:rPr>
        <w:t>需在</w:t>
      </w:r>
      <w:r>
        <w:rPr>
          <w:rFonts w:ascii="方正仿宋_GB2312" w:hAnsi="方正仿宋_GB2312" w:eastAsia="方正仿宋_GB2312" w:cs="方正仿宋_GB2312"/>
          <w:strike w:val="0"/>
          <w:dstrike w:val="0"/>
          <w:color w:val="auto"/>
        </w:rPr>
        <w:t>下一周期重</w:t>
      </w:r>
      <w:r>
        <w:rPr>
          <w:rFonts w:hint="eastAsia" w:ascii="方正仿宋_GB2312" w:hAnsi="方正仿宋_GB2312" w:eastAsia="方正仿宋_GB2312" w:cs="方正仿宋_GB2312"/>
          <w:strike w:val="0"/>
          <w:dstrike w:val="0"/>
          <w:color w:val="auto"/>
        </w:rPr>
        <w:t>做论文</w:t>
      </w:r>
      <w:r>
        <w:rPr>
          <w:rFonts w:ascii="方正仿宋_GB2312" w:hAnsi="方正仿宋_GB2312" w:eastAsia="方正仿宋_GB2312" w:cs="方正仿宋_GB2312"/>
          <w:strike w:val="0"/>
          <w:dstrike w:val="0"/>
          <w:color w:val="auto"/>
        </w:rPr>
        <w:t>。</w:t>
      </w:r>
    </w:p>
    <w:p w14:paraId="2C90C003">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ascii="方正仿宋_GB2312" w:hAnsi="方正仿宋_GB2312" w:eastAsia="方正仿宋_GB2312" w:cs="方正仿宋_GB2312"/>
          <w:b/>
          <w:bCs/>
          <w:strike w:val="0"/>
          <w:dstrike w:val="0"/>
          <w:color w:val="auto"/>
        </w:rPr>
        <w:t>问：学生论文一直不能通过审核</w:t>
      </w:r>
      <w:ins w:id="0" w:author="左萍萍" w:date="2026-07-14T14:54:54Z">
        <w:r>
          <w:rPr>
            <w:rFonts w:hint="eastAsia" w:ascii="方正仿宋_GB2312" w:hAnsi="方正仿宋_GB2312" w:eastAsia="方正仿宋_GB2312" w:cs="方正仿宋_GB2312"/>
            <w:b/>
            <w:bCs/>
            <w:strike w:val="0"/>
            <w:dstrike w:val="0"/>
            <w:color w:val="auto"/>
            <w:lang w:val="en-US" w:eastAsia="zh-CN"/>
          </w:rPr>
          <w:t>或</w:t>
        </w:r>
      </w:ins>
      <w:ins w:id="1" w:author="左萍萍" w:date="2026-07-14T14:54:58Z">
        <w:r>
          <w:rPr>
            <w:rFonts w:hint="eastAsia" w:ascii="方正仿宋_GB2312" w:hAnsi="方正仿宋_GB2312" w:eastAsia="方正仿宋_GB2312" w:cs="方正仿宋_GB2312"/>
            <w:b/>
            <w:bCs/>
            <w:strike w:val="0"/>
            <w:dstrike w:val="0"/>
            <w:color w:val="auto"/>
            <w:lang w:val="en-US" w:eastAsia="zh-CN"/>
          </w:rPr>
          <w:t>答辩</w:t>
        </w:r>
      </w:ins>
      <w:ins w:id="2" w:author="左萍萍" w:date="2026-07-14T14:55:00Z">
        <w:r>
          <w:rPr>
            <w:rFonts w:hint="eastAsia" w:ascii="方正仿宋_GB2312" w:hAnsi="方正仿宋_GB2312" w:eastAsia="方正仿宋_GB2312" w:cs="方正仿宋_GB2312"/>
            <w:b/>
            <w:bCs/>
            <w:strike w:val="0"/>
            <w:dstrike w:val="0"/>
            <w:color w:val="auto"/>
            <w:lang w:val="en-US" w:eastAsia="zh-CN"/>
          </w:rPr>
          <w:t>不通过</w:t>
        </w:r>
      </w:ins>
      <w:r>
        <w:rPr>
          <w:rFonts w:ascii="方正仿宋_GB2312" w:hAnsi="方正仿宋_GB2312" w:eastAsia="方正仿宋_GB2312" w:cs="方正仿宋_GB2312"/>
          <w:b/>
          <w:bCs/>
          <w:strike w:val="0"/>
          <w:dstrike w:val="0"/>
          <w:color w:val="auto"/>
        </w:rPr>
        <w:t>怎么办？</w:t>
      </w:r>
    </w:p>
    <w:p w14:paraId="0D19D4FA">
      <w:pPr>
        <w:spacing w:line="360" w:lineRule="auto"/>
        <w:ind w:firstLine="640" w:firstLineChars="200"/>
        <w:rPr>
          <w:rFonts w:hint="eastAsia" w:ascii="方正仿宋_GB2312" w:hAnsi="方正仿宋_GB2312" w:eastAsia="方正仿宋_GB2312" w:cs="方正仿宋_GB2312"/>
          <w:strike w:val="0"/>
          <w:dstrike w:val="0"/>
          <w:color w:val="auto"/>
        </w:rPr>
      </w:pPr>
      <w:r>
        <w:rPr>
          <w:rFonts w:ascii="方正仿宋_GB2312" w:hAnsi="方正仿宋_GB2312" w:eastAsia="方正仿宋_GB2312" w:cs="方正仿宋_GB2312"/>
          <w:strike w:val="0"/>
          <w:dstrike w:val="0"/>
          <w:color w:val="auto"/>
        </w:rPr>
        <w:t>答：指导教师</w:t>
      </w:r>
      <w:r>
        <w:rPr>
          <w:rFonts w:hint="eastAsia" w:ascii="方正仿宋_GB2312" w:hAnsi="方正仿宋_GB2312" w:eastAsia="方正仿宋_GB2312" w:cs="方正仿宋_GB2312"/>
          <w:strike w:val="0"/>
          <w:dstrike w:val="0"/>
          <w:color w:val="auto"/>
        </w:rPr>
        <w:t>应做好指导过程留痕，并通过多种方式为学生提供具体细致的指导</w:t>
      </w:r>
      <w:r>
        <w:rPr>
          <w:rFonts w:ascii="方正仿宋_GB2312" w:hAnsi="方正仿宋_GB2312" w:eastAsia="方正仿宋_GB2312" w:cs="方正仿宋_GB2312"/>
          <w:strike w:val="0"/>
          <w:dstrike w:val="0"/>
          <w:color w:val="auto"/>
        </w:rPr>
        <w:t>意见，</w:t>
      </w:r>
      <w:r>
        <w:rPr>
          <w:rFonts w:hint="eastAsia" w:ascii="方正仿宋_GB2312" w:hAnsi="方正仿宋_GB2312" w:eastAsia="方正仿宋_GB2312" w:cs="方正仿宋_GB2312"/>
          <w:strike w:val="0"/>
          <w:dstrike w:val="0"/>
          <w:color w:val="auto"/>
        </w:rPr>
        <w:t>引导</w:t>
      </w:r>
      <w:r>
        <w:rPr>
          <w:rFonts w:ascii="方正仿宋_GB2312" w:hAnsi="方正仿宋_GB2312" w:eastAsia="方正仿宋_GB2312" w:cs="方正仿宋_GB2312"/>
          <w:strike w:val="0"/>
          <w:dstrike w:val="0"/>
          <w:color w:val="auto"/>
        </w:rPr>
        <w:t>学生修改</w:t>
      </w:r>
      <w:r>
        <w:rPr>
          <w:rFonts w:hint="eastAsia" w:ascii="方正仿宋_GB2312" w:hAnsi="方正仿宋_GB2312" w:eastAsia="方正仿宋_GB2312" w:cs="方正仿宋_GB2312"/>
          <w:strike w:val="0"/>
          <w:dstrike w:val="0"/>
          <w:color w:val="auto"/>
        </w:rPr>
        <w:t>论文</w:t>
      </w:r>
      <w:r>
        <w:rPr>
          <w:rFonts w:ascii="方正仿宋_GB2312" w:hAnsi="方正仿宋_GB2312" w:eastAsia="方正仿宋_GB2312" w:cs="方正仿宋_GB2312"/>
          <w:strike w:val="0"/>
          <w:dstrike w:val="0"/>
          <w:color w:val="auto"/>
        </w:rPr>
        <w:t>。</w:t>
      </w:r>
      <w:r>
        <w:rPr>
          <w:rFonts w:hint="eastAsia" w:ascii="方正仿宋_GB2312" w:hAnsi="方正仿宋_GB2312" w:eastAsia="方正仿宋_GB2312" w:cs="方正仿宋_GB2312"/>
          <w:strike w:val="0"/>
          <w:dstrike w:val="0"/>
          <w:color w:val="auto"/>
        </w:rPr>
        <w:t>如学生始终没有按要求修改论文或学生不修改论文反复提交原论文，指导教师可直接通过平台反馈具体的审核意见，并提示学生没有按指导意见修改的论文将无法通过审核，不具备答辩资格。</w:t>
      </w:r>
    </w:p>
    <w:p w14:paraId="09F40BB4">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当前论文周期内，未能按时完成论文定稿，或未通过答辩的学生，可在下一个论文批次继续做论文，原则上由原导师延续指导。</w:t>
      </w:r>
    </w:p>
    <w:p w14:paraId="0CD5EFB9">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问：指导教师审核论文材料时误填审核结论或意见怎么办？</w:t>
      </w:r>
    </w:p>
    <w:p w14:paraId="4DC6AADA">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答：可通过平台撤销当前环节审核结论，重新提交审核结论并填写审核意见。</w:t>
      </w:r>
    </w:p>
    <w:p w14:paraId="4DE1AFA1">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问：教学工作繁忙，多久审核一次论文材料？</w:t>
      </w:r>
    </w:p>
    <w:p w14:paraId="5F781016">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答：指导教师需加强与学生间的指导沟通，应主动关注学生论文材料提交情况，在学校规定</w:t>
      </w:r>
      <w:r>
        <w:rPr>
          <w:rFonts w:hint="eastAsia" w:ascii="方正仿宋_GB2312" w:hAnsi="方正仿宋_GB2312" w:eastAsia="方正仿宋_GB2312" w:cs="方正仿宋_GB2312"/>
          <w:strike w:val="0"/>
          <w:dstrike w:val="0"/>
          <w:color w:val="auto"/>
          <w:lang w:val="en-US" w:eastAsia="zh-CN"/>
        </w:rPr>
        <w:t>的相应</w:t>
      </w:r>
      <w:r>
        <w:rPr>
          <w:rFonts w:hint="eastAsia" w:ascii="方正仿宋_GB2312" w:hAnsi="方正仿宋_GB2312" w:eastAsia="方正仿宋_GB2312" w:cs="方正仿宋_GB2312"/>
          <w:strike w:val="0"/>
          <w:dstrike w:val="0"/>
          <w:color w:val="auto"/>
        </w:rPr>
        <w:t>时间</w:t>
      </w:r>
      <w:r>
        <w:rPr>
          <w:rFonts w:hint="eastAsia" w:ascii="方正仿宋_GB2312" w:hAnsi="方正仿宋_GB2312" w:eastAsia="方正仿宋_GB2312" w:cs="方正仿宋_GB2312"/>
          <w:strike w:val="0"/>
          <w:dstrike w:val="0"/>
          <w:color w:val="auto"/>
          <w:lang w:val="en-US" w:eastAsia="zh-CN"/>
        </w:rPr>
        <w:t>节点</w:t>
      </w:r>
      <w:r>
        <w:rPr>
          <w:rFonts w:hint="eastAsia" w:ascii="方正仿宋_GB2312" w:hAnsi="方正仿宋_GB2312" w:eastAsia="方正仿宋_GB2312" w:cs="方正仿宋_GB2312"/>
          <w:strike w:val="0"/>
          <w:dstrike w:val="0"/>
          <w:color w:val="auto"/>
        </w:rPr>
        <w:t>内定期</w:t>
      </w:r>
      <w:ins w:id="3" w:author="麦冬" w:date="2026-07-17T18:31:52Z">
        <w:r>
          <w:rPr>
            <w:rFonts w:hint="eastAsia" w:ascii="方正仿宋_GB2312" w:hAnsi="方正仿宋_GB2312" w:eastAsia="方正仿宋_GB2312" w:cs="方正仿宋_GB2312"/>
            <w:strike w:val="0"/>
            <w:dstrike w:val="0"/>
            <w:color w:val="auto"/>
            <w:lang w:eastAsia="zh-CN"/>
          </w:rPr>
          <w:t>登录</w:t>
        </w:r>
      </w:ins>
      <w:r>
        <w:rPr>
          <w:rFonts w:hint="eastAsia" w:ascii="方正仿宋_GB2312" w:hAnsi="方正仿宋_GB2312" w:eastAsia="方正仿宋_GB2312" w:cs="方正仿宋_GB2312"/>
          <w:strike w:val="0"/>
          <w:dstrike w:val="0"/>
          <w:color w:val="auto"/>
        </w:rPr>
        <w:t>平台审核学生论文，指导延迟一般不超过两周。长期不审核学生论文将可能引发学生信访事件。</w:t>
      </w:r>
    </w:p>
    <w:p w14:paraId="47DA653A">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问：指导教师的账号密码正确但登录不成功。</w:t>
      </w:r>
    </w:p>
    <w:p w14:paraId="766D20CA">
      <w:pPr>
        <w:spacing w:line="360" w:lineRule="auto"/>
        <w:ind w:firstLine="640" w:firstLineChars="200"/>
        <w:jc w:val="left"/>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答：指导教师获取平台账号、密码后应及时登录激活，避免账号超时效；若同时有超星其他账号，多个账号勿绑</w:t>
      </w:r>
      <w:r>
        <w:rPr>
          <w:rFonts w:hint="eastAsia" w:ascii="方正仿宋_GB2312" w:hAnsi="方正仿宋_GB2312" w:eastAsia="方正仿宋_GB2312" w:cs="方正仿宋_GB2312"/>
          <w:strike w:val="0"/>
          <w:dstrike w:val="0"/>
          <w:color w:val="auto"/>
          <w:lang w:val="en-US" w:eastAsia="zh-CN"/>
        </w:rPr>
        <w:t>定</w:t>
      </w:r>
      <w:r>
        <w:rPr>
          <w:rFonts w:hint="eastAsia" w:ascii="方正仿宋_GB2312" w:hAnsi="方正仿宋_GB2312" w:eastAsia="方正仿宋_GB2312" w:cs="方正仿宋_GB2312"/>
          <w:strike w:val="0"/>
          <w:dstrike w:val="0"/>
          <w:color w:val="auto"/>
        </w:rPr>
        <w:t>同一手机号；建议用火狐浏览器登录论文指导系统。</w:t>
      </w:r>
    </w:p>
    <w:p w14:paraId="228146B4">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问：成高学生论文写作格式及模板在哪里下载？</w:t>
      </w:r>
    </w:p>
    <w:p w14:paraId="182A3281">
      <w:pPr>
        <w:spacing w:line="360" w:lineRule="auto"/>
        <w:ind w:firstLine="640" w:firstLineChars="200"/>
        <w:rPr>
          <w:rFonts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答：指导教师登陆平台后，在</w:t>
      </w:r>
      <w:r>
        <w:rPr>
          <w:rFonts w:hint="eastAsia" w:ascii="方正仿宋_GB2312" w:hAnsi="方正仿宋_GB2312" w:eastAsia="方正仿宋_GB2312" w:cs="方正仿宋_GB2312"/>
          <w:strike w:val="0"/>
          <w:dstrike w:val="0"/>
          <w:color w:val="auto"/>
          <w:lang w:val="en-US" w:eastAsia="zh-CN"/>
        </w:rPr>
        <w:t>收件箱模快，可以查收学校发布的论文工作通知、模板以及论文指导常见问题解答等材料</w:t>
      </w:r>
      <w:r>
        <w:rPr>
          <w:rFonts w:hint="eastAsia" w:ascii="方正仿宋_GB2312" w:hAnsi="方正仿宋_GB2312" w:eastAsia="方正仿宋_GB2312" w:cs="方正仿宋_GB2312"/>
          <w:strike w:val="0"/>
          <w:dstrike w:val="0"/>
          <w:color w:val="auto"/>
          <w:lang w:eastAsia="zh-CN"/>
        </w:rPr>
        <w:t>。</w:t>
      </w:r>
      <w:r>
        <w:rPr>
          <w:rFonts w:hint="eastAsia" w:ascii="方正仿宋_GB2312" w:hAnsi="方正仿宋_GB2312" w:eastAsia="方正仿宋_GB2312" w:cs="方正仿宋_GB2312"/>
          <w:strike w:val="0"/>
          <w:dstrike w:val="0"/>
          <w:color w:val="auto"/>
        </w:rPr>
        <w:t>不同科类论文模板不一样，指导教师可按论文模板要求做好论文审核。</w:t>
      </w:r>
    </w:p>
    <w:p w14:paraId="4A21B70D">
      <w:pPr>
        <w:numPr>
          <w:ilvl w:val="0"/>
          <w:numId w:val="2"/>
        </w:numPr>
        <w:spacing w:before="156" w:beforeLines="50" w:line="360" w:lineRule="auto"/>
        <w:ind w:firstLine="643" w:firstLineChars="200"/>
        <w:jc w:val="left"/>
        <w:rPr>
          <w:rFonts w:ascii="方正仿宋_GB2312" w:hAnsi="方正仿宋_GB2312" w:eastAsia="方正仿宋_GB2312" w:cs="方正仿宋_GB2312"/>
          <w:b/>
          <w:bCs/>
          <w:strike w:val="0"/>
          <w:dstrike w:val="0"/>
          <w:color w:val="auto"/>
        </w:rPr>
      </w:pPr>
      <w:r>
        <w:rPr>
          <w:rFonts w:hint="eastAsia" w:ascii="方正仿宋_GB2312" w:hAnsi="方正仿宋_GB2312" w:eastAsia="方正仿宋_GB2312" w:cs="方正仿宋_GB2312"/>
          <w:b/>
          <w:bCs/>
          <w:strike w:val="0"/>
          <w:dstrike w:val="0"/>
          <w:color w:val="auto"/>
        </w:rPr>
        <w:t>问：指导教师怎么联系学生？</w:t>
      </w:r>
    </w:p>
    <w:p w14:paraId="27AA1E3F">
      <w:pPr>
        <w:spacing w:line="360" w:lineRule="auto"/>
        <w:ind w:firstLine="640" w:firstLineChars="200"/>
        <w:rPr>
          <w:rFonts w:hint="eastAsia" w:ascii="方正仿宋_GB2312" w:hAnsi="方正仿宋_GB2312" w:eastAsia="方正仿宋_GB2312" w:cs="方正仿宋_GB2312"/>
          <w:strike w:val="0"/>
          <w:dstrike w:val="0"/>
          <w:color w:val="auto"/>
        </w:rPr>
      </w:pPr>
      <w:r>
        <w:rPr>
          <w:rFonts w:hint="eastAsia" w:ascii="方正仿宋_GB2312" w:hAnsi="方正仿宋_GB2312" w:eastAsia="方正仿宋_GB2312" w:cs="方正仿宋_GB2312"/>
          <w:strike w:val="0"/>
          <w:dstrike w:val="0"/>
          <w:color w:val="auto"/>
        </w:rPr>
        <w:t>答：指导教师登陆平台后，在毕业论文页面，进入对应论文批次后，在指导学生页面可看到学生手机号，可电话联系学生或通过留言板给学生留言；也可通过右上方“导出学生成绩”下载</w:t>
      </w:r>
      <w:r>
        <w:rPr>
          <w:rFonts w:hint="eastAsia" w:ascii="方正仿宋_GB2312" w:hAnsi="方正仿宋_GB2312" w:eastAsia="方正仿宋_GB2312" w:cs="方正仿宋_GB2312"/>
          <w:strike w:val="0"/>
          <w:dstrike w:val="0"/>
          <w:color w:val="auto"/>
          <w:lang w:val="en-US" w:eastAsia="zh-CN"/>
        </w:rPr>
        <w:t>查看</w:t>
      </w:r>
      <w:r>
        <w:rPr>
          <w:rFonts w:hint="eastAsia" w:ascii="方正仿宋_GB2312" w:hAnsi="方正仿宋_GB2312" w:eastAsia="方正仿宋_GB2312" w:cs="方正仿宋_GB2312"/>
          <w:strike w:val="0"/>
          <w:dstrike w:val="0"/>
          <w:color w:val="auto"/>
        </w:rPr>
        <w:t>学生电话。</w:t>
      </w:r>
    </w:p>
    <w:p w14:paraId="5DE5BDB6">
      <w:pPr>
        <w:numPr>
          <w:ilvl w:val="0"/>
          <w:numId w:val="2"/>
        </w:numPr>
        <w:spacing w:line="360" w:lineRule="auto"/>
        <w:ind w:firstLine="643" w:firstLineChars="200"/>
        <w:rPr>
          <w:rFonts w:hint="eastAsia" w:ascii="方正仿宋_GB2312" w:hAnsi="方正仿宋_GB2312" w:eastAsia="方正仿宋_GB2312" w:cs="方正仿宋_GB2312"/>
          <w:b/>
          <w:bCs/>
          <w:strike w:val="0"/>
          <w:dstrike w:val="0"/>
          <w:color w:val="auto"/>
          <w:lang w:val="en-US" w:eastAsia="zh-CN"/>
        </w:rPr>
      </w:pPr>
      <w:r>
        <w:rPr>
          <w:rFonts w:hint="eastAsia" w:ascii="方正仿宋_GB2312" w:hAnsi="方正仿宋_GB2312" w:eastAsia="方正仿宋_GB2312" w:cs="方正仿宋_GB2312"/>
          <w:b/>
          <w:bCs/>
          <w:strike w:val="0"/>
          <w:dstrike w:val="0"/>
          <w:color w:val="auto"/>
          <w:lang w:val="en-US" w:eastAsia="zh-CN"/>
        </w:rPr>
        <w:t>问：</w:t>
      </w:r>
      <w:r>
        <w:rPr>
          <w:rFonts w:hint="eastAsia" w:ascii="方正仿宋_GB2312" w:hAnsi="方正仿宋_GB2312" w:eastAsia="方正仿宋_GB2312" w:cs="方正仿宋_GB2312"/>
          <w:b/>
          <w:bCs/>
          <w:strike w:val="0"/>
          <w:dstrike w:val="0"/>
          <w:color w:val="auto"/>
        </w:rPr>
        <w:t>指导教师</w:t>
      </w:r>
      <w:r>
        <w:rPr>
          <w:rFonts w:hint="eastAsia" w:ascii="方正仿宋_GB2312" w:hAnsi="方正仿宋_GB2312" w:eastAsia="方正仿宋_GB2312" w:cs="方正仿宋_GB2312"/>
          <w:b/>
          <w:bCs/>
          <w:strike w:val="0"/>
          <w:dstrike w:val="0"/>
          <w:color w:val="auto"/>
          <w:lang w:val="en-US" w:eastAsia="zh-CN"/>
        </w:rPr>
        <w:t>可通过哪些方式反馈指导意见？</w:t>
      </w:r>
    </w:p>
    <w:p w14:paraId="16E1AD7C">
      <w:pPr>
        <w:numPr>
          <w:ilvl w:val="-1"/>
          <w:numId w:val="0"/>
        </w:numPr>
        <w:spacing w:line="360" w:lineRule="auto"/>
        <w:ind w:firstLine="640" w:firstLineChars="200"/>
        <w:rPr>
          <w:rFonts w:hint="default" w:ascii="方正仿宋_GB2312" w:hAnsi="方正仿宋_GB2312" w:eastAsia="方正仿宋_GB2312" w:cs="方正仿宋_GB2312"/>
          <w:strike w:val="0"/>
          <w:dstrike w:val="0"/>
          <w:color w:val="auto"/>
          <w:lang w:val="en-US" w:eastAsia="zh-CN"/>
        </w:rPr>
      </w:pPr>
      <w:r>
        <w:rPr>
          <w:rFonts w:hint="eastAsia" w:ascii="方正仿宋_GB2312" w:hAnsi="方正仿宋_GB2312" w:eastAsia="方正仿宋_GB2312" w:cs="方正仿宋_GB2312"/>
          <w:strike w:val="0"/>
          <w:dstrike w:val="0"/>
          <w:color w:val="auto"/>
          <w:lang w:val="en-US" w:eastAsia="zh-CN"/>
        </w:rPr>
        <w:t>指导教师可通过平台填写论文审核意见、平台留言板，或建立指导qq群、或通过个人邮箱等方式反馈指导意见。指导教师可以选择适合自己的指导方式，并在相应时间节点前完成指导工作，同时提醒学生通过平台及时上传符合要求的材料并完成审核，做好指导过程留痕。</w:t>
      </w:r>
    </w:p>
    <w:sectPr>
      <w:pgSz w:w="11906" w:h="16838"/>
      <w:pgMar w:top="1440" w:right="1179" w:bottom="1157" w:left="129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1" w:fontKey="{022ADDED-87F2-4CCD-8116-3BA527DBDC46}"/>
  </w:font>
  <w:font w:name="WPSEMBED1">
    <w:panose1 w:val="02000000000000000000"/>
    <w:charset w:val="86"/>
    <w:family w:val="auto"/>
    <w:pitch w:val="default"/>
    <w:sig w:usb0="A00002BF" w:usb1="184F6CFA"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23AEC2F"/>
    <w:multiLevelType w:val="singleLevel"/>
    <w:tmpl w:val="523AEC2F"/>
    <w:lvl w:ilvl="0" w:tentative="0">
      <w:start w:val="1"/>
      <w:numFmt w:val="decimal"/>
      <w:suff w:val="space"/>
      <w:lvlText w:val="%1."/>
      <w:lvlJc w:val="left"/>
    </w:lvl>
  </w:abstractNum>
  <w:abstractNum w:abstractNumId="1">
    <w:nsid w:val="573F3705"/>
    <w:multiLevelType w:val="singleLevel"/>
    <w:tmpl w:val="573F3705"/>
    <w:lvl w:ilvl="0" w:tentative="0">
      <w:start w:val="2"/>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左萍萍">
    <w15:presenceInfo w15:providerId="WPS Office" w15:userId="3530342846"/>
  </w15:person>
  <w15:person w15:author="麦冬">
    <w15:presenceInfo w15:providerId="WPS Office" w15:userId="40640803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EzMDU1MzViNjdiMGE0N2FlNTk2MzZhZGMxOTFlMmQifQ=="/>
  </w:docVars>
  <w:rsids>
    <w:rsidRoot w:val="2FD52235"/>
    <w:rsid w:val="00677D4B"/>
    <w:rsid w:val="00EF4AD0"/>
    <w:rsid w:val="04785EAF"/>
    <w:rsid w:val="057743B8"/>
    <w:rsid w:val="05EC04A4"/>
    <w:rsid w:val="05F971BE"/>
    <w:rsid w:val="0687062B"/>
    <w:rsid w:val="06C91DA5"/>
    <w:rsid w:val="06D373CC"/>
    <w:rsid w:val="070659F4"/>
    <w:rsid w:val="07C768F7"/>
    <w:rsid w:val="07D16002"/>
    <w:rsid w:val="08350083"/>
    <w:rsid w:val="085558A2"/>
    <w:rsid w:val="08CA47FF"/>
    <w:rsid w:val="0A886720"/>
    <w:rsid w:val="0A9450C5"/>
    <w:rsid w:val="0B6B051B"/>
    <w:rsid w:val="0BFB189F"/>
    <w:rsid w:val="0E792F4F"/>
    <w:rsid w:val="0F827BE2"/>
    <w:rsid w:val="0FB87DF8"/>
    <w:rsid w:val="0FF56606"/>
    <w:rsid w:val="105E41AB"/>
    <w:rsid w:val="111D5E14"/>
    <w:rsid w:val="122B0049"/>
    <w:rsid w:val="123C49C0"/>
    <w:rsid w:val="12502219"/>
    <w:rsid w:val="12DB7D35"/>
    <w:rsid w:val="13FC61B5"/>
    <w:rsid w:val="14103A0E"/>
    <w:rsid w:val="150A4901"/>
    <w:rsid w:val="15F46B0A"/>
    <w:rsid w:val="1743234C"/>
    <w:rsid w:val="17773DA4"/>
    <w:rsid w:val="189B3AC2"/>
    <w:rsid w:val="19622F5E"/>
    <w:rsid w:val="1AA90718"/>
    <w:rsid w:val="1AC612CA"/>
    <w:rsid w:val="1B1D4C62"/>
    <w:rsid w:val="1B2B3823"/>
    <w:rsid w:val="1B375D24"/>
    <w:rsid w:val="1BCF2401"/>
    <w:rsid w:val="1D750E1E"/>
    <w:rsid w:val="1DE35338"/>
    <w:rsid w:val="1E195BB5"/>
    <w:rsid w:val="1E7D4396"/>
    <w:rsid w:val="21C34AF1"/>
    <w:rsid w:val="22F34C27"/>
    <w:rsid w:val="233D0598"/>
    <w:rsid w:val="24156E1F"/>
    <w:rsid w:val="26467763"/>
    <w:rsid w:val="264B4D7A"/>
    <w:rsid w:val="269E30FB"/>
    <w:rsid w:val="26DB7EAB"/>
    <w:rsid w:val="27743F72"/>
    <w:rsid w:val="28CA642A"/>
    <w:rsid w:val="292C2C40"/>
    <w:rsid w:val="294D36DF"/>
    <w:rsid w:val="29F15C38"/>
    <w:rsid w:val="2C8608B9"/>
    <w:rsid w:val="2DE55AB4"/>
    <w:rsid w:val="2E770D48"/>
    <w:rsid w:val="2E8B326C"/>
    <w:rsid w:val="2F1228D8"/>
    <w:rsid w:val="2FD52235"/>
    <w:rsid w:val="302F0099"/>
    <w:rsid w:val="31073E19"/>
    <w:rsid w:val="31A737AC"/>
    <w:rsid w:val="31AF3553"/>
    <w:rsid w:val="322272D6"/>
    <w:rsid w:val="325154C6"/>
    <w:rsid w:val="338E3538"/>
    <w:rsid w:val="340D2E2E"/>
    <w:rsid w:val="344C7CA7"/>
    <w:rsid w:val="345179FF"/>
    <w:rsid w:val="351331F9"/>
    <w:rsid w:val="35E84393"/>
    <w:rsid w:val="3603722A"/>
    <w:rsid w:val="3632560E"/>
    <w:rsid w:val="379D66A1"/>
    <w:rsid w:val="39924D42"/>
    <w:rsid w:val="3DDC074D"/>
    <w:rsid w:val="3E047890"/>
    <w:rsid w:val="3EEB54C2"/>
    <w:rsid w:val="3F4A6B67"/>
    <w:rsid w:val="3F8F3AD1"/>
    <w:rsid w:val="3FCA4B09"/>
    <w:rsid w:val="3FDF5A87"/>
    <w:rsid w:val="416D399E"/>
    <w:rsid w:val="428611BC"/>
    <w:rsid w:val="433E55F2"/>
    <w:rsid w:val="4404683C"/>
    <w:rsid w:val="448004EE"/>
    <w:rsid w:val="45C3393E"/>
    <w:rsid w:val="45C51FFB"/>
    <w:rsid w:val="474653BD"/>
    <w:rsid w:val="47B24801"/>
    <w:rsid w:val="499046CE"/>
    <w:rsid w:val="4B897630"/>
    <w:rsid w:val="4F8B6063"/>
    <w:rsid w:val="50A373DC"/>
    <w:rsid w:val="50BE6D04"/>
    <w:rsid w:val="50CF3D2E"/>
    <w:rsid w:val="51F61510"/>
    <w:rsid w:val="52151C14"/>
    <w:rsid w:val="5221680B"/>
    <w:rsid w:val="52466271"/>
    <w:rsid w:val="5276179F"/>
    <w:rsid w:val="52B648C1"/>
    <w:rsid w:val="53076B7F"/>
    <w:rsid w:val="536E5A80"/>
    <w:rsid w:val="596B1489"/>
    <w:rsid w:val="5A3B444C"/>
    <w:rsid w:val="5A5B3C23"/>
    <w:rsid w:val="5B1F58B2"/>
    <w:rsid w:val="5BB2475D"/>
    <w:rsid w:val="5CBC4731"/>
    <w:rsid w:val="5CE553B6"/>
    <w:rsid w:val="5E81367D"/>
    <w:rsid w:val="5F4D6E91"/>
    <w:rsid w:val="5F530220"/>
    <w:rsid w:val="60CE4002"/>
    <w:rsid w:val="62224606"/>
    <w:rsid w:val="62404A8B"/>
    <w:rsid w:val="62B06376"/>
    <w:rsid w:val="63690012"/>
    <w:rsid w:val="63AE6F18"/>
    <w:rsid w:val="642755DA"/>
    <w:rsid w:val="655A2308"/>
    <w:rsid w:val="65FF73DC"/>
    <w:rsid w:val="66044022"/>
    <w:rsid w:val="666632EC"/>
    <w:rsid w:val="66884C53"/>
    <w:rsid w:val="66B71094"/>
    <w:rsid w:val="673426E5"/>
    <w:rsid w:val="67DD1876"/>
    <w:rsid w:val="67E45EB9"/>
    <w:rsid w:val="692C7B17"/>
    <w:rsid w:val="6B32518D"/>
    <w:rsid w:val="6BB07D01"/>
    <w:rsid w:val="6CC17684"/>
    <w:rsid w:val="6D5405E8"/>
    <w:rsid w:val="6E1E067E"/>
    <w:rsid w:val="6EA2087C"/>
    <w:rsid w:val="70585696"/>
    <w:rsid w:val="70F03B20"/>
    <w:rsid w:val="71CB623E"/>
    <w:rsid w:val="721F658E"/>
    <w:rsid w:val="722A4E10"/>
    <w:rsid w:val="740117C0"/>
    <w:rsid w:val="75671ED7"/>
    <w:rsid w:val="769B008A"/>
    <w:rsid w:val="77492442"/>
    <w:rsid w:val="775F555C"/>
    <w:rsid w:val="782F4F2E"/>
    <w:rsid w:val="786F6604"/>
    <w:rsid w:val="79EA1A55"/>
    <w:rsid w:val="7B191344"/>
    <w:rsid w:val="7BB3231A"/>
    <w:rsid w:val="7BFA1CF7"/>
    <w:rsid w:val="7C2428D0"/>
    <w:rsid w:val="7E6671D0"/>
    <w:rsid w:val="7F286B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仿宋_GB2312" w:cs="仿宋_GB2312"/>
      <w:strike/>
      <w:color w:val="FF0000"/>
      <w:kern w:val="2"/>
      <w:sz w:val="32"/>
      <w:szCs w:val="36"/>
      <w:lang w:val="en-US" w:eastAsia="zh-CN" w:bidi="ar-SA"/>
    </w:rPr>
  </w:style>
  <w:style w:type="paragraph" w:styleId="2">
    <w:name w:val="heading 1"/>
    <w:basedOn w:val="1"/>
    <w:next w:val="1"/>
    <w:autoRedefine/>
    <w:qFormat/>
    <w:uiPriority w:val="0"/>
    <w:pPr>
      <w:keepNext/>
      <w:keepLines/>
      <w:spacing w:before="50" w:beforeLines="50" w:line="360" w:lineRule="auto"/>
      <w:ind w:firstLine="560" w:firstLineChars="200"/>
      <w:outlineLvl w:val="0"/>
    </w:pPr>
    <w:rPr>
      <w:rFonts w:ascii="Arial" w:hAnsi="Arial" w:eastAsia="黑体" w:cs="Arial"/>
      <w:kern w:val="44"/>
      <w:sz w:val="28"/>
      <w:szCs w:val="21"/>
    </w:rPr>
  </w:style>
  <w:style w:type="paragraph" w:styleId="3">
    <w:name w:val="heading 2"/>
    <w:basedOn w:val="1"/>
    <w:next w:val="1"/>
    <w:autoRedefine/>
    <w:semiHidden/>
    <w:unhideWhenUsed/>
    <w:qFormat/>
    <w:uiPriority w:val="0"/>
    <w:pPr>
      <w:keepNext/>
      <w:keepLines/>
      <w:spacing w:before="50" w:beforeLines="50" w:line="360" w:lineRule="auto"/>
      <w:ind w:firstLine="420" w:firstLineChars="200"/>
      <w:outlineLvl w:val="1"/>
    </w:pPr>
    <w:rPr>
      <w:rFonts w:ascii="Arial" w:hAnsi="Arial" w:eastAsia="宋体" w:cs="Arial"/>
      <w:b/>
      <w:sz w:val="24"/>
      <w:szCs w:val="21"/>
    </w:rPr>
  </w:style>
  <w:style w:type="paragraph" w:styleId="4">
    <w:name w:val="heading 3"/>
    <w:basedOn w:val="1"/>
    <w:next w:val="1"/>
    <w:autoRedefine/>
    <w:semiHidden/>
    <w:unhideWhenUsed/>
    <w:qFormat/>
    <w:uiPriority w:val="0"/>
    <w:pPr>
      <w:keepNext/>
      <w:keepLines/>
      <w:spacing w:before="50" w:beforeLines="50" w:line="360" w:lineRule="auto"/>
      <w:ind w:firstLine="480" w:firstLineChars="200"/>
      <w:outlineLvl w:val="2"/>
    </w:pPr>
    <w:rPr>
      <w:rFonts w:ascii="Arial" w:hAnsi="Arial" w:eastAsia="宋体" w:cs="Times New Roman"/>
      <w:b/>
      <w:sz w:val="24"/>
      <w:szCs w:val="22"/>
    </w:rPr>
  </w:style>
  <w:style w:type="character" w:default="1" w:styleId="8">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1"/>
    <w:basedOn w:val="1"/>
    <w:next w:val="1"/>
    <w:autoRedefine/>
    <w:qFormat/>
    <w:uiPriority w:val="0"/>
    <w:pPr>
      <w:tabs>
        <w:tab w:val="right" w:leader="dot" w:pos="9353"/>
      </w:tabs>
      <w:jc w:val="right"/>
    </w:pPr>
    <w:rPr>
      <w:rFonts w:ascii="Times New Roman" w:hAnsi="Times New Roman" w:eastAsia="宋体"/>
      <w:spacing w:val="6"/>
      <w:sz w:val="24"/>
    </w:r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1912</Words>
  <Characters>1919</Characters>
  <Lines>12</Lines>
  <Paragraphs>3</Paragraphs>
  <TotalTime>700</TotalTime>
  <ScaleCrop>false</ScaleCrop>
  <LinksUpToDate>false</LinksUpToDate>
  <CharactersWithSpaces>1919</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2025-07-21T08:16:00Z</dcterms:created>
  <dc:creator>左萍萍</dc:creator>
  <cp:lastModifiedBy>麦冬</cp:lastModifiedBy>
  <dcterms:modified xsi:type="dcterms:W3CDTF">2026-07-17T10:39:35Z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1B94AA88643A462D8F5ABC3922B1CE06_11</vt:lpwstr>
  </property>
  <property fmtid="{D5CDD505-2E9C-101B-9397-08002B2CF9AE}" pid="4" name="KSOTemplateDocerSaveRecord">
    <vt:lpwstr>eyJoZGlkIjoiMDIxNTBiODQ0MzMzNmRhZDg4YmFjNzFkZTY5NGFjNGMiLCJ1c2VySWQiOiIxMTY4ODEzMDQyIn0=</vt:lpwstr>
  </property>
</Properties>
</file>